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rFonts w:cs="Arial"/>
          <w:b/>
          <w:bCs/>
          <w:sz w:val="24"/>
          <w:szCs w:val="24"/>
        </w:rPr>
        <w:t>3GPP TSG-RAN WG3 Meeting #119</w:t>
      </w:r>
      <w:r>
        <w:rPr>
          <w:rFonts w:hint="eastAsia" w:cs="Arial"/>
          <w:b/>
          <w:bCs/>
          <w:sz w:val="24"/>
          <w:szCs w:val="24"/>
          <w:lang w:val="en-US" w:eastAsia="zh-CN"/>
        </w:rPr>
        <w:t>-bis-e</w:t>
      </w:r>
      <w:r>
        <w:rPr>
          <w:b/>
          <w:i/>
          <w:sz w:val="28"/>
        </w:rPr>
        <w:tab/>
      </w:r>
      <w:r>
        <w:fldChar w:fldCharType="begin"/>
      </w:r>
      <w:r>
        <w:instrText xml:space="preserve"> DOCPROPERTY  Tdoc#  \* MERGEFORMAT </w:instrText>
      </w:r>
      <w:r>
        <w:fldChar w:fldCharType="separate"/>
      </w:r>
      <w:r>
        <w:rPr>
          <w:b/>
          <w:i/>
          <w:sz w:val="28"/>
        </w:rPr>
        <w:t>R</w:t>
      </w:r>
      <w:r>
        <w:rPr>
          <w:rFonts w:hint="eastAsia"/>
          <w:b/>
          <w:i/>
          <w:sz w:val="28"/>
        </w:rPr>
        <w:t>3-23150</w:t>
      </w:r>
      <w:r>
        <w:rPr>
          <w:rFonts w:hint="eastAsia"/>
          <w:b/>
          <w:i/>
          <w:sz w:val="28"/>
          <w:lang w:val="en-US" w:eastAsia="zh-CN"/>
        </w:rPr>
        <w:t>2</w:t>
      </w:r>
      <w:r>
        <w:rPr>
          <w:b/>
          <w:i/>
          <w:sz w:val="28"/>
        </w:rPr>
        <w:fldChar w:fldCharType="end"/>
      </w:r>
    </w:p>
    <w:p>
      <w:pPr>
        <w:overflowPunct w:val="0"/>
        <w:adjustRightInd w:val="0"/>
        <w:spacing w:before="40" w:after="120" w:line="300" w:lineRule="auto"/>
        <w:jc w:val="left"/>
        <w:textAlignment w:val="baseline"/>
        <w:outlineLvl w:val="0"/>
        <w:rPr>
          <w:rFonts w:hint="eastAsia" w:ascii="Arial" w:hAnsi="Arial" w:eastAsia="宋体" w:cs="Times New Roman"/>
          <w:b/>
          <w:sz w:val="24"/>
          <w:lang w:val="en-US" w:eastAsia="zh-CN" w:bidi="ar-SA"/>
        </w:rPr>
      </w:pPr>
      <w:bookmarkStart w:id="0" w:name="_Hlk57190503"/>
      <w:r>
        <w:rPr>
          <w:rFonts w:hint="eastAsia" w:ascii="Arial" w:hAnsi="Arial" w:eastAsia="宋体" w:cs="Times New Roman"/>
          <w:b/>
          <w:sz w:val="24"/>
          <w:lang w:val="en-US" w:eastAsia="zh-CN" w:bidi="ar-SA"/>
        </w:rPr>
        <w:t>e-meeting</w:t>
      </w:r>
      <w:r>
        <w:rPr>
          <w:rFonts w:hint="eastAsia"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17</w:t>
      </w:r>
      <w:r>
        <w:rPr>
          <w:rFonts w:hint="eastAsia" w:ascii="Arial" w:hAnsi="Arial" w:eastAsia="宋体" w:cs="Times New Roman"/>
          <w:b/>
          <w:sz w:val="24"/>
          <w:vertAlign w:val="superscript"/>
          <w:lang w:val="en-US" w:eastAsia="zh-CN" w:bidi="ar-SA"/>
        </w:rPr>
        <w:t>th</w:t>
      </w:r>
      <w:r>
        <w:rPr>
          <w:rFonts w:ascii="Arial" w:hAnsi="Arial" w:eastAsia="Times New Roman" w:cs="Times New Roman"/>
          <w:b/>
          <w:sz w:val="24"/>
          <w:lang w:val="en-GB" w:eastAsia="en-US" w:bidi="ar-SA"/>
        </w:rPr>
        <w:t xml:space="preserve"> - </w:t>
      </w:r>
      <w:r>
        <w:rPr>
          <w:rFonts w:hint="eastAsia" w:ascii="Arial" w:hAnsi="Arial" w:eastAsia="宋体" w:cs="Times New Roman"/>
          <w:b/>
          <w:sz w:val="24"/>
          <w:lang w:val="en-US" w:eastAsia="zh-CN" w:bidi="ar-SA"/>
        </w:rPr>
        <w:t>26</w:t>
      </w:r>
      <w:r>
        <w:rPr>
          <w:rFonts w:hint="eastAsia" w:ascii="Arial" w:hAnsi="Arial" w:eastAsia="宋体" w:cs="Times New Roman"/>
          <w:b/>
          <w:sz w:val="24"/>
          <w:vertAlign w:val="superscript"/>
          <w:lang w:val="en-US" w:eastAsia="zh-CN" w:bidi="ar-SA"/>
        </w:rPr>
        <w:t>th</w:t>
      </w:r>
      <w:r>
        <w:rPr>
          <w:rFonts w:hint="eastAsia" w:ascii="Arial" w:hAnsi="Arial" w:eastAsia="宋体" w:cs="Times New Roman"/>
          <w:b/>
          <w:sz w:val="24"/>
          <w:lang w:val="en-US" w:eastAsia="zh-CN" w:bidi="ar-SA"/>
        </w:rPr>
        <w:t xml:space="preserve"> Apr </w:t>
      </w:r>
      <w:r>
        <w:rPr>
          <w:rFonts w:ascii="Arial" w:hAnsi="Arial" w:eastAsia="Times New Roman" w:cs="Times New Roman"/>
          <w:b/>
          <w:sz w:val="24"/>
          <w:lang w:val="en-GB" w:eastAsia="en-US" w:bidi="ar-SA"/>
        </w:rPr>
        <w:t>202</w:t>
      </w:r>
      <w:bookmarkEnd w:id="0"/>
      <w:r>
        <w:rPr>
          <w:rFonts w:hint="eastAsia" w:ascii="Arial" w:hAnsi="Arial" w:eastAsia="宋体" w:cs="Times New Roman"/>
          <w:b/>
          <w:sz w:val="24"/>
          <w:lang w:val="en-US" w:eastAsia="zh-CN" w:bidi="ar-SA"/>
        </w:rPr>
        <w:t>3</w:t>
      </w:r>
    </w:p>
    <w:p>
      <w:pPr>
        <w:pStyle w:val="81"/>
        <w:tabs>
          <w:tab w:val="right" w:pos="9639"/>
        </w:tabs>
        <w:spacing w:after="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38.4</w:t>
            </w:r>
            <w:r>
              <w:rPr>
                <w:rFonts w:hint="eastAsia"/>
                <w:b/>
                <w:sz w:val="28"/>
                <w:lang w:val="en-US" w:eastAsia="zh-CN"/>
              </w:rPr>
              <w:t>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b/>
                <w:sz w:val="28"/>
                <w:lang w:val="en-US" w:eastAsia="zh-CN"/>
              </w:rPr>
              <w:t>0975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Correction on multicast session distribution setup procedure in TS 38.413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ascii="Times New Roman" w:hAnsi="Times New Roma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NR_MBS-Core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r>
              <w:t>2023-0</w:t>
            </w:r>
            <w:r>
              <w:rPr>
                <w:rFonts w:hint="eastAsia"/>
                <w:lang w:val="en-US" w:eastAsia="zh-CN"/>
              </w:rPr>
              <w:t>4</w:t>
            </w:r>
            <w:r>
              <w:t>-</w:t>
            </w:r>
            <w:r>
              <w:rPr>
                <w:rFonts w:hint="eastAsia"/>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eastAsia="zh-CN"/>
              </w:rPr>
              <w:t>I</w:t>
            </w:r>
            <w:r>
              <w:rPr>
                <w:lang w:eastAsia="zh-CN"/>
              </w:rPr>
              <w:t xml:space="preserve">n </w:t>
            </w:r>
            <w:r>
              <w:rPr>
                <w:rFonts w:hint="eastAsia"/>
                <w:lang w:val="en-US" w:eastAsia="zh-CN"/>
              </w:rPr>
              <w:t>TS 23.247 "7.2.4.2</w:t>
            </w:r>
            <w:r>
              <w:rPr>
                <w:rFonts w:hint="eastAsia"/>
                <w:lang w:val="en-US" w:eastAsia="zh-CN"/>
              </w:rPr>
              <w:tab/>
            </w:r>
            <w:r>
              <w:rPr>
                <w:rFonts w:hint="eastAsia"/>
                <w:lang w:val="en-US" w:eastAsia="zh-CN"/>
              </w:rPr>
              <w:t xml:space="preserve"> Support of location dependent multicast service", for location dependent multicast service the mapping of location information (e.g., cell ID or TAI ID list) and MBS Area Session ID is indicated to NG-RAN node in the DISTRIBUTION SETUP RESPONSE message.</w:t>
            </w:r>
          </w:p>
          <w:p>
            <w:pPr>
              <w:pStyle w:val="81"/>
              <w:spacing w:after="0"/>
              <w:ind w:left="100"/>
              <w:rPr>
                <w:rFonts w:hint="eastAsia"/>
                <w:lang w:val="en-US" w:eastAsia="zh-CN"/>
              </w:rPr>
            </w:pPr>
          </w:p>
          <w:p>
            <w:pPr>
              <w:pStyle w:val="81"/>
              <w:spacing w:after="0"/>
              <w:ind w:left="100"/>
              <w:rPr>
                <w:rFonts w:hint="default"/>
                <w:lang w:val="en-US" w:eastAsia="zh-CN"/>
              </w:rPr>
            </w:pPr>
            <w:r>
              <w:rPr>
                <w:rFonts w:hint="eastAsia"/>
                <w:lang w:val="en-US" w:eastAsia="zh-CN"/>
              </w:rPr>
              <w:t xml:space="preserve">Upon UE's intra-gNB mobility, NG-RAN node uses above mapping information to determine whether the user plane for the local Multicast MBS session for the new cell UE moves to is established or not. If not, NG-RAN node shall establish the corresponding user plane according to the mapped </w:t>
            </w:r>
            <w:r>
              <w:rPr>
                <w:rFonts w:hint="eastAsia"/>
                <w:i/>
                <w:iCs/>
                <w:lang w:val="en-US" w:eastAsia="zh-CN"/>
              </w:rPr>
              <w:t>MBS Session ID</w:t>
            </w:r>
            <w:r>
              <w:rPr>
                <w:rFonts w:hint="eastAsia"/>
                <w:lang w:val="en-US" w:eastAsia="zh-CN"/>
              </w:rPr>
              <w:t xml:space="preserve"> IE and the </w:t>
            </w:r>
            <w:r>
              <w:rPr>
                <w:rFonts w:hint="eastAsia"/>
                <w:i/>
                <w:iCs/>
                <w:lang w:val="en-US" w:eastAsia="zh-CN"/>
              </w:rPr>
              <w:t>MBS Area Session ID</w:t>
            </w:r>
            <w:r>
              <w:rPr>
                <w:rFonts w:hint="eastAsia"/>
                <w:lang w:val="en-US" w:eastAsia="zh-CN"/>
              </w:rPr>
              <w:t xml:space="preserve"> IE based on the mapping relationship provided in previous DISTRIBUTION SETUP RESPONSE message.</w:t>
            </w:r>
          </w:p>
          <w:p>
            <w:pPr>
              <w:pStyle w:val="81"/>
              <w:spacing w:after="0"/>
              <w:ind w:left="100"/>
              <w:rPr>
                <w:lang w:eastAsia="zh-CN"/>
              </w:rPr>
            </w:pPr>
          </w:p>
          <w:p>
            <w:pPr>
              <w:pStyle w:val="81"/>
              <w:spacing w:after="0"/>
              <w:ind w:left="100"/>
              <w:rPr>
                <w:rFonts w:hint="default"/>
                <w:lang w:val="en-US" w:eastAsia="zh-CN"/>
              </w:rPr>
            </w:pPr>
            <w:r>
              <w:rPr>
                <w:lang w:eastAsia="zh-CN"/>
              </w:rPr>
              <w:t xml:space="preserve">In current </w:t>
            </w:r>
            <w:r>
              <w:rPr>
                <w:rFonts w:hint="eastAsia"/>
                <w:lang w:val="en-US" w:eastAsia="zh-CN"/>
              </w:rPr>
              <w:t>procedural description that part is missing and may cause confusion for the understanding of stage 3 IE.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 xml:space="preserve">Added the functional description of the </w:t>
            </w:r>
            <w:r>
              <w:rPr>
                <w:rFonts w:hint="eastAsia"/>
                <w:i/>
                <w:iCs/>
                <w:lang w:val="en-US" w:eastAsia="zh-CN"/>
              </w:rPr>
              <w:t>MBS Service Area</w:t>
            </w:r>
            <w:r>
              <w:rPr>
                <w:rFonts w:hint="eastAsia"/>
                <w:lang w:val="en-US" w:eastAsia="zh-CN"/>
              </w:rPr>
              <w:t xml:space="preserve"> IE in the Distribution Setup procedure as below:</w:t>
            </w:r>
          </w:p>
          <w:p>
            <w:pPr>
              <w:pStyle w:val="81"/>
              <w:spacing w:after="0"/>
              <w:ind w:left="100"/>
              <w:rPr>
                <w:rFonts w:hint="default"/>
                <w:lang w:val="en-US" w:eastAsia="zh-CN"/>
              </w:rPr>
            </w:pPr>
            <w:r>
              <w:rPr>
                <w:rFonts w:hint="eastAsia"/>
                <w:lang w:val="en-US" w:eastAsia="zh-CN"/>
              </w:rPr>
              <w:t>"</w:t>
            </w:r>
            <w:r>
              <w:rPr>
                <w:rFonts w:hint="default"/>
                <w:lang w:val="en-US" w:eastAsia="zh-CN"/>
              </w:rPr>
              <w:t xml:space="preserve">If MBS </w:t>
            </w:r>
            <w:r>
              <w:rPr>
                <w:rFonts w:hint="default"/>
                <w:i/>
                <w:iCs/>
                <w:lang w:val="en-US" w:eastAsia="zh-CN"/>
              </w:rPr>
              <w:t>Service Area</w:t>
            </w:r>
            <w:r>
              <w:rPr>
                <w:rFonts w:hint="default"/>
                <w:lang w:val="en-US" w:eastAsia="zh-CN"/>
              </w:rPr>
              <w:t xml:space="preserve"> IE is included in the DISTRIBUTION SETUP RESPONSE message, NG-RAN node shall store and/or update the mapping of location information (e.g., </w:t>
            </w:r>
            <w:r>
              <w:rPr>
                <w:rFonts w:hint="default"/>
                <w:i/>
                <w:iCs/>
                <w:lang w:val="en-US" w:eastAsia="zh-CN"/>
              </w:rPr>
              <w:t>NR CGI</w:t>
            </w:r>
            <w:r>
              <w:rPr>
                <w:rFonts w:hint="default"/>
                <w:lang w:val="en-US" w:eastAsia="zh-CN"/>
              </w:rPr>
              <w:t xml:space="preserve"> IE list or </w:t>
            </w:r>
            <w:r>
              <w:rPr>
                <w:rFonts w:hint="default"/>
                <w:i/>
                <w:iCs/>
                <w:lang w:val="en-US" w:eastAsia="zh-CN"/>
              </w:rPr>
              <w:t xml:space="preserve">TAI </w:t>
            </w:r>
            <w:r>
              <w:rPr>
                <w:rFonts w:hint="default"/>
                <w:lang w:val="en-US" w:eastAsia="zh-CN"/>
              </w:rPr>
              <w:t xml:space="preserve">IE list) and </w:t>
            </w:r>
            <w:r>
              <w:rPr>
                <w:rFonts w:hint="default"/>
                <w:i/>
                <w:iCs/>
                <w:lang w:val="en-US" w:eastAsia="zh-CN"/>
              </w:rPr>
              <w:t>MBS Area Session ID</w:t>
            </w:r>
            <w:r>
              <w:rPr>
                <w:rFonts w:hint="default"/>
                <w:lang w:val="en-US" w:eastAsia="zh-CN"/>
              </w:rPr>
              <w:t xml:space="preserve"> IE for the corresponding multicast session, and use it to determine whether the user plane for the local Multicast MBS session is established or not upon UE's intra-gNB mobility as specified in TS 23.247 [44]. If not, NG-RAN node shall establish the corresponding user plane according to the </w:t>
            </w:r>
            <w:r>
              <w:rPr>
                <w:rFonts w:hint="default"/>
                <w:i/>
                <w:iCs/>
                <w:lang w:val="en-US" w:eastAsia="zh-CN"/>
              </w:rPr>
              <w:t>MBS Session ID</w:t>
            </w:r>
            <w:r>
              <w:rPr>
                <w:rFonts w:hint="default"/>
                <w:lang w:val="en-US" w:eastAsia="zh-CN"/>
              </w:rPr>
              <w:t xml:space="preserve"> IE and the </w:t>
            </w:r>
            <w:r>
              <w:rPr>
                <w:rFonts w:hint="default"/>
                <w:i/>
                <w:iCs/>
                <w:lang w:val="en-US" w:eastAsia="zh-CN"/>
              </w:rPr>
              <w:t>MBS Area Session</w:t>
            </w:r>
            <w:r>
              <w:rPr>
                <w:rFonts w:hint="default"/>
                <w:lang w:val="en-US" w:eastAsia="zh-CN"/>
              </w:rPr>
              <w:t xml:space="preserve"> ID IE in another DISTRIBUTION SETUP REQUEST message.</w:t>
            </w:r>
            <w:r>
              <w:rPr>
                <w:rFonts w:hint="eastAsia"/>
                <w:lang w:val="en-US" w:eastAsia="zh-CN"/>
              </w:rPr>
              <w:t>"</w:t>
            </w:r>
          </w:p>
          <w:p>
            <w:pPr>
              <w:pStyle w:val="81"/>
              <w:spacing w:after="0"/>
              <w:ind w:left="100"/>
              <w:rPr>
                <w:rFonts w:hint="default"/>
                <w:lang w:val="en-US" w:eastAsia="zh-CN"/>
              </w:rPr>
            </w:pPr>
          </w:p>
          <w:p>
            <w:pPr>
              <w:pStyle w:val="81"/>
              <w:spacing w:after="0"/>
              <w:rPr>
                <w:u w:val="single"/>
              </w:rPr>
            </w:pPr>
            <w:r>
              <w:rPr>
                <w:u w:val="single"/>
              </w:rPr>
              <w:t>Impact Analysis:</w:t>
            </w:r>
          </w:p>
          <w:p>
            <w:pPr>
              <w:pStyle w:val="81"/>
              <w:spacing w:after="0"/>
              <w:ind w:left="100"/>
              <w:rPr>
                <w:rFonts w:ascii="Arial" w:hAnsi="Arial" w:eastAsia="宋体" w:cs="Times New Roman"/>
                <w:lang w:eastAsia="zh-CN"/>
              </w:rPr>
            </w:pPr>
            <w:r>
              <w:rPr>
                <w:rFonts w:ascii="Arial" w:hAnsi="Arial" w:eastAsia="宋体" w:cs="Times New Roman"/>
                <w:lang w:eastAsia="zh-CN"/>
              </w:rPr>
              <w:t>This CR has an isolated impact towards the previous version of the specification, and will not cause any non-backward compatible issues.</w:t>
            </w:r>
          </w:p>
          <w:p>
            <w:pPr>
              <w:pStyle w:val="81"/>
              <w:spacing w:after="0"/>
              <w:ind w:left="100"/>
              <w:rPr>
                <w:lang w:eastAsia="zh-CN"/>
              </w:rPr>
            </w:pPr>
            <w:r>
              <w:rPr>
                <w:rFonts w:eastAsia="宋体"/>
                <w:lang w:eastAsia="zh-CN"/>
              </w:rPr>
              <w:t xml:space="preserve">This CR only have impacts on </w:t>
            </w:r>
            <w:r>
              <w:rPr>
                <w:rFonts w:hint="eastAsia" w:eastAsia="宋体"/>
                <w:lang w:eastAsia="ja-JP"/>
              </w:rPr>
              <w:t>the</w:t>
            </w:r>
            <w:r>
              <w:rPr>
                <w:rFonts w:eastAsia="宋体"/>
                <w:lang w:eastAsia="ja-JP"/>
              </w:rPr>
              <w:t xml:space="preserve"> MBS multicast context setup function.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Missing essential function description.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eastAsia="zh-CN"/>
              </w:rPr>
              <w:t>8</w:t>
            </w:r>
            <w:r>
              <w:rPr>
                <w:lang w:eastAsia="zh-CN"/>
              </w:rPr>
              <w:t>.</w:t>
            </w:r>
            <w:r>
              <w:rPr>
                <w:rFonts w:hint="eastAsia"/>
                <w:lang w:val="en-US" w:eastAsia="zh-CN"/>
              </w:rPr>
              <w:t>18.1.2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rPr>
                <w:rFonts w:hint="eastAsi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ko-KR" w:bidi="ar-SA"/>
        </w:rPr>
      </w:pPr>
      <w:bookmarkStart w:id="2" w:name="_Toc105173906"/>
      <w:bookmarkStart w:id="3" w:name="_Toc107409362"/>
      <w:bookmarkStart w:id="4" w:name="_Toc106108904"/>
      <w:bookmarkStart w:id="5" w:name="_Toc120537045"/>
      <w:bookmarkStart w:id="6" w:name="_Toc112756551"/>
      <w:bookmarkStart w:id="7" w:name="_Toc105152100"/>
      <w:bookmarkStart w:id="8" w:name="_Toc106122809"/>
      <w:r>
        <w:rPr>
          <w:rFonts w:ascii="Arial" w:hAnsi="Arial" w:eastAsia="Times New Roman" w:cs="Times New Roman"/>
          <w:sz w:val="32"/>
          <w:lang w:val="en-GB" w:eastAsia="ko-KR" w:bidi="ar-SA"/>
        </w:rPr>
        <w:t>8.18</w:t>
      </w:r>
      <w:r>
        <w:rPr>
          <w:rFonts w:ascii="Arial" w:hAnsi="Arial" w:eastAsia="Times New Roman" w:cs="Times New Roman"/>
          <w:sz w:val="32"/>
          <w:lang w:val="en-GB" w:eastAsia="ko-KR" w:bidi="ar-SA"/>
        </w:rPr>
        <w:tab/>
      </w:r>
      <w:r>
        <w:rPr>
          <w:rFonts w:ascii="Arial" w:hAnsi="Arial" w:eastAsia="Times New Roman" w:cs="Times New Roman"/>
          <w:sz w:val="32"/>
          <w:lang w:val="en-GB" w:eastAsia="ko-KR" w:bidi="ar-SA"/>
        </w:rPr>
        <w:t>Multicast Session Management Procedures</w:t>
      </w:r>
      <w:bookmarkEnd w:id="2"/>
      <w:bookmarkEnd w:id="3"/>
      <w:bookmarkEnd w:id="4"/>
      <w:bookmarkEnd w:id="5"/>
      <w:bookmarkEnd w:id="6"/>
      <w:bookmarkEnd w:id="7"/>
      <w:bookmarkEnd w:id="8"/>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9" w:name="_Toc99123230"/>
      <w:bookmarkStart w:id="10" w:name="_Toc106108905"/>
      <w:bookmarkStart w:id="11" w:name="_Toc99662035"/>
      <w:bookmarkStart w:id="12" w:name="_Toc106122810"/>
      <w:bookmarkStart w:id="13" w:name="_Toc107409363"/>
      <w:bookmarkStart w:id="14" w:name="_Toc105173907"/>
      <w:bookmarkStart w:id="15" w:name="_Toc120537046"/>
      <w:bookmarkStart w:id="16" w:name="_Toc105152101"/>
      <w:bookmarkStart w:id="17" w:name="_Toc112756552"/>
      <w:r>
        <w:rPr>
          <w:rFonts w:ascii="Arial" w:hAnsi="Arial" w:eastAsia="Times New Roman" w:cs="Times New Roman"/>
          <w:sz w:val="28"/>
          <w:lang w:val="en-GB" w:eastAsia="ko-KR" w:bidi="ar-SA"/>
        </w:rPr>
        <w:t>8.18.1</w:t>
      </w:r>
      <w:r>
        <w:rPr>
          <w:rFonts w:ascii="Arial" w:hAnsi="Arial" w:eastAsia="Times New Roman" w:cs="Times New Roman"/>
          <w:sz w:val="28"/>
          <w:lang w:val="en-GB" w:eastAsia="ko-KR" w:bidi="ar-SA"/>
        </w:rPr>
        <w:tab/>
      </w:r>
      <w:r>
        <w:rPr>
          <w:rFonts w:ascii="Arial" w:hAnsi="Arial" w:eastAsia="Times New Roman" w:cs="Times New Roman"/>
          <w:sz w:val="28"/>
          <w:lang w:val="en-GB" w:eastAsia="zh-CN" w:bidi="ar-SA"/>
        </w:rPr>
        <w:t>Distribution Setup</w:t>
      </w:r>
      <w:bookmarkEnd w:id="9"/>
      <w:bookmarkEnd w:id="10"/>
      <w:bookmarkEnd w:id="11"/>
      <w:bookmarkEnd w:id="12"/>
      <w:bookmarkEnd w:id="13"/>
      <w:bookmarkEnd w:id="14"/>
      <w:bookmarkEnd w:id="15"/>
      <w:bookmarkEnd w:id="16"/>
      <w:bookmarkEnd w:id="17"/>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8" w:name="_Toc106108906"/>
      <w:bookmarkStart w:id="19" w:name="_Toc120537047"/>
      <w:bookmarkStart w:id="20" w:name="_Toc105173908"/>
      <w:bookmarkStart w:id="21" w:name="_Toc107409364"/>
      <w:bookmarkStart w:id="22" w:name="_Toc106122811"/>
      <w:bookmarkStart w:id="23" w:name="_Toc105152102"/>
      <w:bookmarkStart w:id="24" w:name="_Toc99662036"/>
      <w:bookmarkStart w:id="25" w:name="_Toc99123231"/>
      <w:bookmarkStart w:id="26" w:name="_Toc112756553"/>
      <w:r>
        <w:rPr>
          <w:rFonts w:ascii="Arial" w:hAnsi="Arial" w:eastAsia="Times New Roman" w:cs="Times New Roman"/>
          <w:sz w:val="24"/>
          <w:lang w:val="en-GB" w:eastAsia="ko-KR" w:bidi="ar-SA"/>
        </w:rPr>
        <w:t>8.18.1.1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8"/>
      <w:bookmarkEnd w:id="19"/>
      <w:bookmarkEnd w:id="20"/>
      <w:bookmarkEnd w:id="21"/>
      <w:bookmarkEnd w:id="22"/>
      <w:bookmarkEnd w:id="23"/>
      <w:bookmarkEnd w:id="24"/>
      <w:bookmarkEnd w:id="25"/>
      <w:bookmarkEnd w:id="26"/>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purpose of the </w:t>
      </w:r>
      <w:r>
        <w:rPr>
          <w:rFonts w:ascii="Times New Roman" w:hAnsi="Times New Roman" w:eastAsia="Times New Roman" w:cs="Times New Roman"/>
          <w:lang w:eastAsia="zh-CN"/>
        </w:rPr>
        <w:t>Distribution Setup</w:t>
      </w:r>
      <w:r>
        <w:rPr>
          <w:rFonts w:ascii="Times New Roman" w:hAnsi="Times New Roman" w:eastAsia="Times New Roman" w:cs="Times New Roman"/>
          <w:lang w:eastAsia="ko-KR"/>
        </w:rPr>
        <w:t xml:space="preserve"> procedure is to assign NG-U resources for a multicast MBS session. The procedure uses non-UE-associated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7" w:name="_Toc99662037"/>
      <w:bookmarkStart w:id="28" w:name="_Toc106108907"/>
      <w:bookmarkStart w:id="29" w:name="_Toc105173909"/>
      <w:bookmarkStart w:id="30" w:name="_Toc105152103"/>
      <w:bookmarkStart w:id="31" w:name="_Toc107409365"/>
      <w:bookmarkStart w:id="32" w:name="_Toc120537048"/>
      <w:bookmarkStart w:id="33" w:name="_Toc99123232"/>
      <w:bookmarkStart w:id="34" w:name="_Toc106122812"/>
      <w:bookmarkStart w:id="35" w:name="_Toc112756554"/>
      <w:r>
        <w:rPr>
          <w:rFonts w:ascii="Arial" w:hAnsi="Arial" w:eastAsia="Times New Roman" w:cs="Times New Roman"/>
          <w:sz w:val="24"/>
          <w:lang w:val="en-GB" w:eastAsia="ko-KR" w:bidi="ar-SA"/>
        </w:rPr>
        <w:t>8.18.1.2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27"/>
      <w:bookmarkEnd w:id="28"/>
      <w:bookmarkEnd w:id="29"/>
      <w:bookmarkEnd w:id="30"/>
      <w:bookmarkEnd w:id="31"/>
      <w:bookmarkEnd w:id="32"/>
      <w:bookmarkEnd w:id="33"/>
      <w:bookmarkEnd w:id="34"/>
      <w:bookmarkEnd w:id="35"/>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bookmarkStart w:id="36" w:name="_MON_1702191607"/>
      <w:bookmarkEnd w:id="36"/>
      <w:r>
        <w:rPr>
          <w:rFonts w:ascii="Arial" w:hAnsi="Arial" w:eastAsia="Times New Roman" w:cs="Times New Roman"/>
          <w:b/>
          <w:lang w:val="en-GB" w:eastAsia="ko-KR" w:bidi="ar-SA"/>
        </w:rPr>
        <w:object>
          <v:shape id="_x0000_i1025" o:spt="75" type="#_x0000_t75" style="height:114pt;width:342.75pt;" o:ole="t" filled="f" o:preferrelative="t" stroked="f" coordsize="21600,21600">
            <v:path/>
            <v:fill on="f" focussize="0,0"/>
            <v:stroke on="f" joinstyle="miter"/>
            <v:imagedata r:id="rId9" cropleft="-4551f" croptop="-9216f" cropright="1660f" o:title=""/>
            <o:lock v:ext="edit" aspectratio="t"/>
            <w10:wrap type="none"/>
            <w10:anchorlock/>
          </v:shape>
          <o:OLEObject Type="Embed" ProgID="Word.Picture.8" ShapeID="_x0000_i1025" DrawAspect="Content" ObjectID="_1468075725"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 xml:space="preserve">Figure 8.18.1.2-1: </w:t>
      </w:r>
      <w:r>
        <w:rPr>
          <w:rFonts w:ascii="Arial" w:hAnsi="Arial" w:eastAsia="Times New Roman" w:cs="Times New Roman"/>
          <w:b/>
          <w:lang w:val="en-GB" w:eastAsia="zh-CN" w:bidi="ar-SA"/>
        </w:rPr>
        <w:t>Distribution Setup</w:t>
      </w:r>
      <w:r>
        <w:rPr>
          <w:rFonts w:ascii="Arial" w:hAnsi="Arial" w:eastAsia="Times New Roman" w:cs="Times New Roman"/>
          <w:b/>
          <w:lang w:val="en-GB" w:eastAsia="ko-KR" w:bidi="ar-SA"/>
        </w:rPr>
        <w:t>, successful operation.</w:t>
      </w:r>
    </w:p>
    <w:p>
      <w:pPr>
        <w:overflowPunct w:val="0"/>
        <w:autoSpaceDE w:val="0"/>
        <w:autoSpaceDN w:val="0"/>
        <w:adjustRightInd w:val="0"/>
        <w:textAlignment w:val="baseline"/>
        <w:rPr>
          <w:rFonts w:ascii="Times New Roman" w:hAnsi="Times New Roman" w:eastAsia="Malgun Gothic" w:cs="Arial"/>
          <w:lang w:eastAsia="zh-CN"/>
        </w:rPr>
      </w:pPr>
      <w:r>
        <w:rPr>
          <w:rFonts w:ascii="Times New Roman" w:hAnsi="Times New Roman" w:eastAsia="Times New Roman" w:cs="Times New Roman"/>
          <w:lang w:eastAsia="ko-KR"/>
        </w:rPr>
        <w:t xml:space="preserve">The NG-RAN node initiates the procedure by sending a </w:t>
      </w:r>
      <w:r>
        <w:rPr>
          <w:rFonts w:ascii="Times New Roman" w:hAnsi="Times New Roman" w:eastAsia="Malgun Gothic" w:cs="Arial"/>
          <w:lang w:eastAsia="zh-CN"/>
        </w:rPr>
        <w:t>DISTRIBUTION SETUP REQUEST</w:t>
      </w:r>
      <w:r>
        <w:rPr>
          <w:rFonts w:ascii="Times New Roman" w:hAnsi="Times New Roman" w:eastAsia="Times New Roman" w:cs="Times New Roman"/>
          <w:lang w:eastAsia="ko-KR"/>
        </w:rPr>
        <w:t xml:space="preserve"> message to the AMF. The AMF responds with a </w:t>
      </w:r>
      <w:r>
        <w:rPr>
          <w:rFonts w:ascii="Times New Roman" w:hAnsi="Times New Roman" w:eastAsia="Malgun Gothic" w:cs="Arial"/>
          <w:lang w:eastAsia="zh-CN"/>
        </w:rPr>
        <w:t>DISTRIBUTION</w:t>
      </w:r>
      <w:r>
        <w:rPr>
          <w:rFonts w:hint="eastAsia" w:ascii="Times New Roman" w:hAnsi="Times New Roman" w:eastAsia="Malgun Gothic" w:cs="Arial"/>
          <w:lang w:eastAsia="zh-CN"/>
        </w:rPr>
        <w:t xml:space="preserve"> </w:t>
      </w:r>
      <w:r>
        <w:rPr>
          <w:rFonts w:ascii="Times New Roman" w:hAnsi="Times New Roman" w:eastAsia="Malgun Gothic" w:cs="Arial"/>
          <w:lang w:eastAsia="zh-CN"/>
        </w:rPr>
        <w:t>SETUP RESPONSE message.</w:t>
      </w:r>
    </w:p>
    <w:p>
      <w:pPr>
        <w:overflowPunct w:val="0"/>
        <w:autoSpaceDE w:val="0"/>
        <w:autoSpaceDN w:val="0"/>
        <w:adjustRightInd w:val="0"/>
        <w:textAlignment w:val="baseline"/>
        <w:rPr>
          <w:rFonts w:hint="default" w:ascii="Times New Roman" w:hAnsi="Times New Roman" w:eastAsia="Malgun Gothic" w:cs="Arial"/>
          <w:lang w:val="en-US" w:eastAsia="zh-CN"/>
        </w:rPr>
      </w:pPr>
      <w:r>
        <w:rPr>
          <w:rFonts w:ascii="Times New Roman" w:hAnsi="Times New Roman" w:eastAsia="Malgun Gothic" w:cs="Arial"/>
          <w:lang w:eastAsia="zh-CN"/>
        </w:rPr>
        <w:t xml:space="preserve">For location dependent multicast sessions, the NG-RAN node shall include the </w:t>
      </w:r>
      <w:r>
        <w:rPr>
          <w:rFonts w:ascii="Times New Roman" w:hAnsi="Times New Roman" w:eastAsia="Malgun Gothic" w:cs="Arial"/>
          <w:i/>
          <w:lang w:eastAsia="zh-CN"/>
        </w:rPr>
        <w:t xml:space="preserve">MBS Area Session ID </w:t>
      </w:r>
      <w:r>
        <w:rPr>
          <w:rFonts w:ascii="Times New Roman" w:hAnsi="Times New Roman" w:eastAsia="Malgun Gothic" w:cs="Arial"/>
          <w:lang w:eastAsia="zh-CN"/>
        </w:rPr>
        <w:t>IE in the DISTRIBUTION SETUP REQUEST</w:t>
      </w:r>
      <w:r>
        <w:rPr>
          <w:rFonts w:ascii="Times New Roman" w:hAnsi="Times New Roman" w:eastAsia="Times New Roman" w:cs="Times New Roman"/>
          <w:lang w:eastAsia="ko-KR"/>
        </w:rPr>
        <w:t xml:space="preserve"> message</w:t>
      </w:r>
      <w:r>
        <w:rPr>
          <w:rFonts w:ascii="Times New Roman" w:hAnsi="Times New Roman" w:eastAsia="Malgun Gothic" w:cs="Arial"/>
          <w:lang w:eastAsia="zh-CN"/>
        </w:rPr>
        <w:t xml:space="preserve">, and the AMF shall provide the same value of the </w:t>
      </w:r>
      <w:r>
        <w:rPr>
          <w:rFonts w:ascii="Times New Roman" w:hAnsi="Times New Roman" w:eastAsia="Malgun Gothic" w:cs="Arial"/>
          <w:i/>
          <w:lang w:eastAsia="zh-CN"/>
        </w:rPr>
        <w:t xml:space="preserve">MBS Area Session ID </w:t>
      </w:r>
      <w:r>
        <w:rPr>
          <w:rFonts w:ascii="Times New Roman" w:hAnsi="Times New Roman" w:eastAsia="Malgun Gothic" w:cs="Arial"/>
          <w:lang w:eastAsia="zh-CN"/>
        </w:rPr>
        <w:t>IE in the DISTRIBUTION</w:t>
      </w:r>
      <w:r>
        <w:rPr>
          <w:rFonts w:hint="eastAsia" w:ascii="Times New Roman" w:hAnsi="Times New Roman" w:eastAsia="Malgun Gothic" w:cs="Arial"/>
          <w:lang w:eastAsia="zh-CN"/>
        </w:rPr>
        <w:t xml:space="preserve"> </w:t>
      </w:r>
      <w:r>
        <w:rPr>
          <w:rFonts w:ascii="Times New Roman" w:hAnsi="Times New Roman" w:eastAsia="Malgun Gothic" w:cs="Arial"/>
          <w:lang w:eastAsia="zh-CN"/>
        </w:rPr>
        <w:t>SETUP RESPONSE message.</w:t>
      </w:r>
      <w:ins w:id="0" w:author="rapp" w:date="2023-04-06T18:55:55Z">
        <w:r>
          <w:rPr>
            <w:rFonts w:hint="eastAsia" w:ascii="Times New Roman" w:hAnsi="Times New Roman" w:eastAsia="Malgun Gothic" w:cs="Arial"/>
            <w:lang w:val="en-US" w:eastAsia="zh-CN"/>
          </w:rPr>
          <w:t xml:space="preserve"> </w:t>
        </w:r>
      </w:ins>
      <w:ins w:id="1" w:author="rapp" w:date="2023-04-06T19:09:05Z">
        <w:r>
          <w:rPr>
            <w:rFonts w:hint="eastAsia" w:ascii="Times New Roman" w:hAnsi="Times New Roman" w:eastAsia="Malgun Gothic" w:cs="Arial"/>
            <w:lang w:val="en-US" w:eastAsia="zh-CN"/>
          </w:rPr>
          <w:t xml:space="preserve">If </w:t>
        </w:r>
      </w:ins>
      <w:ins w:id="2" w:author="rapp" w:date="2023-04-06T18:55:55Z">
        <w:r>
          <w:rPr>
            <w:rFonts w:hint="eastAsia" w:ascii="Times New Roman" w:hAnsi="Times New Roman" w:eastAsia="Malgun Gothic" w:cs="Arial"/>
            <w:i/>
            <w:iCs/>
            <w:lang w:val="en-US" w:eastAsia="zh-CN"/>
          </w:rPr>
          <w:t>MBS Service Area</w:t>
        </w:r>
      </w:ins>
      <w:ins w:id="3" w:author="rapp" w:date="2023-04-06T18:55:55Z">
        <w:r>
          <w:rPr>
            <w:rFonts w:hint="eastAsia" w:ascii="Times New Roman" w:hAnsi="Times New Roman" w:eastAsia="Malgun Gothic" w:cs="Arial"/>
            <w:lang w:val="en-US" w:eastAsia="zh-CN"/>
          </w:rPr>
          <w:t xml:space="preserve"> </w:t>
        </w:r>
      </w:ins>
      <w:ins w:id="4" w:author="rapp" w:date="2023-04-06T19:09:08Z">
        <w:r>
          <w:rPr>
            <w:rFonts w:hint="eastAsia" w:ascii="Times New Roman" w:hAnsi="Times New Roman" w:eastAsia="Malgun Gothic" w:cs="Arial"/>
            <w:lang w:val="en-US" w:eastAsia="zh-CN"/>
          </w:rPr>
          <w:t xml:space="preserve">IE </w:t>
        </w:r>
      </w:ins>
      <w:ins w:id="5" w:author="rapp" w:date="2023-04-06T19:09:09Z">
        <w:r>
          <w:rPr>
            <w:rFonts w:hint="eastAsia" w:ascii="Times New Roman" w:hAnsi="Times New Roman" w:eastAsia="Malgun Gothic" w:cs="Arial"/>
            <w:lang w:val="en-US" w:eastAsia="zh-CN"/>
          </w:rPr>
          <w:t xml:space="preserve">is </w:t>
        </w:r>
      </w:ins>
      <w:ins w:id="6" w:author="rapp" w:date="2023-04-06T19:09:10Z">
        <w:r>
          <w:rPr>
            <w:rFonts w:hint="eastAsia" w:ascii="Times New Roman" w:hAnsi="Times New Roman" w:eastAsia="Malgun Gothic" w:cs="Arial"/>
            <w:lang w:val="en-US" w:eastAsia="zh-CN"/>
          </w:rPr>
          <w:t>i</w:t>
        </w:r>
      </w:ins>
      <w:ins w:id="7" w:author="rapp" w:date="2023-04-06T19:09:15Z">
        <w:r>
          <w:rPr>
            <w:rFonts w:hint="eastAsia" w:ascii="Times New Roman" w:hAnsi="Times New Roman" w:eastAsia="Malgun Gothic" w:cs="Arial"/>
            <w:lang w:val="en-US" w:eastAsia="zh-CN"/>
          </w:rPr>
          <w:t>nclude</w:t>
        </w:r>
      </w:ins>
      <w:ins w:id="8" w:author="rapp" w:date="2023-04-06T19:09:16Z">
        <w:r>
          <w:rPr>
            <w:rFonts w:hint="eastAsia" w:ascii="Times New Roman" w:hAnsi="Times New Roman" w:eastAsia="Malgun Gothic" w:cs="Arial"/>
            <w:lang w:val="en-US" w:eastAsia="zh-CN"/>
          </w:rPr>
          <w:t xml:space="preserve">d in the </w:t>
        </w:r>
      </w:ins>
      <w:ins w:id="9" w:author="rapp" w:date="2023-04-06T19:09:25Z">
        <w:r>
          <w:rPr>
            <w:rFonts w:hint="eastAsia" w:ascii="Times New Roman" w:hAnsi="Times New Roman" w:eastAsia="Malgun Gothic" w:cs="Arial"/>
            <w:lang w:val="en-US" w:eastAsia="zh-CN"/>
          </w:rPr>
          <w:t>DISTRIBUTION SETUP RESPONSE message</w:t>
        </w:r>
      </w:ins>
      <w:ins w:id="10" w:author="rapp" w:date="2023-04-06T19:10:29Z">
        <w:r>
          <w:rPr>
            <w:rFonts w:hint="eastAsia" w:ascii="Times New Roman" w:hAnsi="Times New Roman" w:eastAsia="Malgun Gothic" w:cs="Arial"/>
            <w:lang w:val="en-US" w:eastAsia="zh-CN"/>
          </w:rPr>
          <w:t xml:space="preserve">, </w:t>
        </w:r>
      </w:ins>
      <w:ins w:id="11" w:author="rapp" w:date="2023-04-06T19:10:42Z">
        <w:r>
          <w:rPr>
            <w:rFonts w:hint="eastAsia" w:ascii="Times New Roman" w:hAnsi="Times New Roman" w:eastAsia="Malgun Gothic" w:cs="Arial"/>
            <w:lang w:val="en-US" w:eastAsia="zh-CN"/>
          </w:rPr>
          <w:t xml:space="preserve">NG-RAN </w:t>
        </w:r>
      </w:ins>
      <w:ins w:id="12" w:author="rapp" w:date="2023-04-06T19:10:43Z">
        <w:r>
          <w:rPr>
            <w:rFonts w:hint="eastAsia" w:ascii="Times New Roman" w:hAnsi="Times New Roman" w:eastAsia="Malgun Gothic" w:cs="Arial"/>
            <w:lang w:val="en-US" w:eastAsia="zh-CN"/>
          </w:rPr>
          <w:t xml:space="preserve">node </w:t>
        </w:r>
      </w:ins>
      <w:ins w:id="13" w:author="rapp" w:date="2023-04-06T19:10:46Z">
        <w:r>
          <w:rPr>
            <w:rFonts w:hint="eastAsia" w:ascii="Times New Roman" w:hAnsi="Times New Roman" w:eastAsia="Malgun Gothic" w:cs="Arial"/>
            <w:lang w:val="en-US" w:eastAsia="zh-CN"/>
          </w:rPr>
          <w:t>shal</w:t>
        </w:r>
      </w:ins>
      <w:ins w:id="14" w:author="rapp" w:date="2023-04-06T19:10:47Z">
        <w:r>
          <w:rPr>
            <w:rFonts w:hint="eastAsia" w:ascii="Times New Roman" w:hAnsi="Times New Roman" w:eastAsia="Malgun Gothic" w:cs="Arial"/>
            <w:lang w:val="en-US" w:eastAsia="zh-CN"/>
          </w:rPr>
          <w:t xml:space="preserve">l </w:t>
        </w:r>
      </w:ins>
      <w:ins w:id="15" w:author="rapp" w:date="2023-04-06T19:13:50Z">
        <w:r>
          <w:rPr>
            <w:rFonts w:hint="eastAsia" w:ascii="Times New Roman" w:hAnsi="Times New Roman" w:eastAsia="Malgun Gothic" w:cs="Arial"/>
            <w:lang w:val="en-US" w:eastAsia="zh-CN"/>
          </w:rPr>
          <w:t>s</w:t>
        </w:r>
      </w:ins>
      <w:ins w:id="16" w:author="rapp" w:date="2023-04-06T19:13:51Z">
        <w:r>
          <w:rPr>
            <w:rFonts w:hint="eastAsia" w:ascii="Times New Roman" w:hAnsi="Times New Roman" w:eastAsia="Malgun Gothic" w:cs="Arial"/>
            <w:lang w:val="en-US" w:eastAsia="zh-CN"/>
          </w:rPr>
          <w:t xml:space="preserve">tore </w:t>
        </w:r>
      </w:ins>
      <w:ins w:id="17" w:author="rapp" w:date="2023-04-06T19:34:40Z">
        <w:r>
          <w:rPr>
            <w:rFonts w:hint="eastAsia" w:ascii="Times New Roman" w:hAnsi="Times New Roman" w:eastAsia="Malgun Gothic" w:cs="Arial"/>
            <w:lang w:val="en-US" w:eastAsia="zh-CN"/>
          </w:rPr>
          <w:t>and/</w:t>
        </w:r>
      </w:ins>
      <w:ins w:id="18" w:author="rapp" w:date="2023-04-06T19:13:51Z">
        <w:r>
          <w:rPr>
            <w:rFonts w:hint="eastAsia" w:ascii="Times New Roman" w:hAnsi="Times New Roman" w:eastAsia="Malgun Gothic" w:cs="Arial"/>
            <w:lang w:val="en-US" w:eastAsia="zh-CN"/>
          </w:rPr>
          <w:t>or</w:t>
        </w:r>
      </w:ins>
      <w:ins w:id="19" w:author="rapp" w:date="2023-04-06T19:13:52Z">
        <w:r>
          <w:rPr>
            <w:rFonts w:hint="eastAsia" w:ascii="Times New Roman" w:hAnsi="Times New Roman" w:eastAsia="Malgun Gothic" w:cs="Arial"/>
            <w:lang w:val="en-US" w:eastAsia="zh-CN"/>
          </w:rPr>
          <w:t xml:space="preserve"> updat</w:t>
        </w:r>
      </w:ins>
      <w:ins w:id="20" w:author="rapp" w:date="2023-04-06T19:13:53Z">
        <w:r>
          <w:rPr>
            <w:rFonts w:hint="eastAsia" w:ascii="Times New Roman" w:hAnsi="Times New Roman" w:eastAsia="Malgun Gothic" w:cs="Arial"/>
            <w:lang w:val="en-US" w:eastAsia="zh-CN"/>
          </w:rPr>
          <w:t>e</w:t>
        </w:r>
      </w:ins>
      <w:ins w:id="21" w:author="rapp" w:date="2023-04-06T19:10:59Z">
        <w:r>
          <w:rPr>
            <w:rFonts w:hint="eastAsia" w:ascii="Times New Roman" w:hAnsi="Times New Roman" w:eastAsia="Malgun Gothic" w:cs="Arial"/>
            <w:lang w:val="en-US" w:eastAsia="zh-CN"/>
          </w:rPr>
          <w:t xml:space="preserve"> </w:t>
        </w:r>
      </w:ins>
      <w:ins w:id="22" w:author="rapp" w:date="2023-04-06T19:13:00Z">
        <w:r>
          <w:rPr>
            <w:rFonts w:hint="eastAsia" w:ascii="Times New Roman" w:hAnsi="Times New Roman" w:eastAsia="Malgun Gothic" w:cs="Arial"/>
            <w:lang w:val="en-US" w:eastAsia="zh-CN"/>
          </w:rPr>
          <w:t>the m</w:t>
        </w:r>
      </w:ins>
      <w:ins w:id="23" w:author="rapp" w:date="2023-04-06T19:13:01Z">
        <w:r>
          <w:rPr>
            <w:rFonts w:hint="eastAsia" w:ascii="Times New Roman" w:hAnsi="Times New Roman" w:eastAsia="Malgun Gothic" w:cs="Arial"/>
            <w:lang w:val="en-US" w:eastAsia="zh-CN"/>
          </w:rPr>
          <w:t>app</w:t>
        </w:r>
      </w:ins>
      <w:ins w:id="24" w:author="rapp" w:date="2023-04-06T19:13:02Z">
        <w:r>
          <w:rPr>
            <w:rFonts w:hint="eastAsia" w:ascii="Times New Roman" w:hAnsi="Times New Roman" w:eastAsia="Malgun Gothic" w:cs="Arial"/>
            <w:lang w:val="en-US" w:eastAsia="zh-CN"/>
          </w:rPr>
          <w:t xml:space="preserve">ing </w:t>
        </w:r>
      </w:ins>
      <w:ins w:id="25" w:author="rapp" w:date="2023-04-06T19:13:08Z">
        <w:r>
          <w:rPr>
            <w:rFonts w:hint="eastAsia" w:ascii="Times New Roman" w:hAnsi="Times New Roman" w:eastAsia="Malgun Gothic" w:cs="Arial"/>
            <w:lang w:val="en-US" w:eastAsia="zh-CN"/>
          </w:rPr>
          <w:t xml:space="preserve">of </w:t>
        </w:r>
      </w:ins>
      <w:ins w:id="26" w:author="rapp" w:date="2023-04-06T19:13:11Z">
        <w:r>
          <w:rPr>
            <w:rFonts w:hint="eastAsia" w:ascii="Times New Roman" w:hAnsi="Times New Roman" w:eastAsia="Malgun Gothic" w:cs="Arial"/>
            <w:lang w:val="en-US" w:eastAsia="zh-CN"/>
          </w:rPr>
          <w:t>location</w:t>
        </w:r>
      </w:ins>
      <w:ins w:id="27" w:author="rapp" w:date="2023-04-06T19:13:13Z">
        <w:r>
          <w:rPr>
            <w:rFonts w:hint="eastAsia" w:ascii="Times New Roman" w:hAnsi="Times New Roman" w:eastAsia="Malgun Gothic" w:cs="Arial"/>
            <w:lang w:val="en-US" w:eastAsia="zh-CN"/>
          </w:rPr>
          <w:t xml:space="preserve"> </w:t>
        </w:r>
      </w:ins>
      <w:ins w:id="28" w:author="rapp" w:date="2023-04-06T19:14:02Z">
        <w:r>
          <w:rPr>
            <w:rFonts w:hint="eastAsia" w:ascii="Times New Roman" w:hAnsi="Times New Roman" w:eastAsia="Malgun Gothic" w:cs="Arial"/>
            <w:lang w:val="en-US" w:eastAsia="zh-CN"/>
          </w:rPr>
          <w:t>informat</w:t>
        </w:r>
      </w:ins>
      <w:ins w:id="29" w:author="rapp" w:date="2023-04-06T19:14:03Z">
        <w:r>
          <w:rPr>
            <w:rFonts w:hint="eastAsia" w:ascii="Times New Roman" w:hAnsi="Times New Roman" w:eastAsia="Malgun Gothic" w:cs="Arial"/>
            <w:lang w:val="en-US" w:eastAsia="zh-CN"/>
          </w:rPr>
          <w:t xml:space="preserve">ion </w:t>
        </w:r>
      </w:ins>
      <w:ins w:id="30" w:author="rapp" w:date="2023-04-06T19:13:13Z">
        <w:r>
          <w:rPr>
            <w:rFonts w:hint="eastAsia" w:ascii="Times New Roman" w:hAnsi="Times New Roman" w:eastAsia="Malgun Gothic" w:cs="Arial"/>
            <w:lang w:val="en-US" w:eastAsia="zh-CN"/>
          </w:rPr>
          <w:t>(</w:t>
        </w:r>
      </w:ins>
      <w:ins w:id="31" w:author="rapp" w:date="2023-04-06T19:31:32Z">
        <w:r>
          <w:rPr>
            <w:rFonts w:hint="eastAsia" w:ascii="Times New Roman" w:hAnsi="Times New Roman" w:eastAsia="Malgun Gothic" w:cs="Arial"/>
            <w:lang w:val="en-US" w:eastAsia="zh-CN"/>
          </w:rPr>
          <w:t>e</w:t>
        </w:r>
      </w:ins>
      <w:ins w:id="32" w:author="rapp" w:date="2023-04-06T19:31:34Z">
        <w:r>
          <w:rPr>
            <w:rFonts w:hint="eastAsia" w:ascii="Times New Roman" w:hAnsi="Times New Roman" w:eastAsia="Malgun Gothic" w:cs="Arial"/>
            <w:lang w:val="en-US" w:eastAsia="zh-CN"/>
          </w:rPr>
          <w:t>.g.</w:t>
        </w:r>
      </w:ins>
      <w:ins w:id="33" w:author="rapp" w:date="2023-04-06T19:31:35Z">
        <w:r>
          <w:rPr>
            <w:rFonts w:hint="eastAsia" w:ascii="Times New Roman" w:hAnsi="Times New Roman" w:eastAsia="Malgun Gothic" w:cs="Arial"/>
            <w:lang w:val="en-US" w:eastAsia="zh-CN"/>
          </w:rPr>
          <w:t xml:space="preserve">, </w:t>
        </w:r>
      </w:ins>
      <w:ins w:id="34" w:author="rapp" w:date="2023-04-06T19:16:34Z">
        <w:r>
          <w:rPr>
            <w:rFonts w:hint="eastAsia" w:ascii="Times New Roman" w:hAnsi="Times New Roman" w:eastAsia="Malgun Gothic" w:cs="Arial"/>
            <w:i/>
            <w:iCs/>
            <w:lang w:val="en-US" w:eastAsia="zh-CN"/>
          </w:rPr>
          <w:t>NR CGI</w:t>
        </w:r>
      </w:ins>
      <w:ins w:id="35" w:author="rapp" w:date="2023-04-06T19:14:06Z">
        <w:r>
          <w:rPr>
            <w:rFonts w:hint="eastAsia" w:ascii="Times New Roman" w:hAnsi="Times New Roman" w:eastAsia="Malgun Gothic" w:cs="Arial"/>
            <w:lang w:val="en-US" w:eastAsia="zh-CN"/>
          </w:rPr>
          <w:t xml:space="preserve"> </w:t>
        </w:r>
      </w:ins>
      <w:ins w:id="36" w:author="rapp" w:date="2023-04-06T19:30:44Z">
        <w:r>
          <w:rPr>
            <w:rFonts w:hint="eastAsia" w:ascii="Times New Roman" w:hAnsi="Times New Roman" w:eastAsia="Malgun Gothic" w:cs="Arial"/>
            <w:lang w:val="en-US" w:eastAsia="zh-CN"/>
          </w:rPr>
          <w:t>IE</w:t>
        </w:r>
      </w:ins>
      <w:ins w:id="37" w:author="rapp" w:date="2023-04-06T19:30:45Z">
        <w:r>
          <w:rPr>
            <w:rFonts w:hint="eastAsia" w:ascii="Times New Roman" w:hAnsi="Times New Roman" w:eastAsia="Malgun Gothic" w:cs="Arial"/>
            <w:lang w:val="en-US" w:eastAsia="zh-CN"/>
          </w:rPr>
          <w:t xml:space="preserve"> </w:t>
        </w:r>
      </w:ins>
      <w:ins w:id="38" w:author="rapp" w:date="2023-04-06T19:16:48Z">
        <w:r>
          <w:rPr>
            <w:rFonts w:hint="eastAsia" w:ascii="Times New Roman" w:hAnsi="Times New Roman" w:eastAsia="Malgun Gothic" w:cs="Arial"/>
            <w:lang w:val="en-US" w:eastAsia="zh-CN"/>
          </w:rPr>
          <w:t xml:space="preserve">list </w:t>
        </w:r>
      </w:ins>
      <w:ins w:id="39" w:author="rapp" w:date="2023-04-06T19:14:07Z">
        <w:r>
          <w:rPr>
            <w:rFonts w:hint="eastAsia" w:ascii="Times New Roman" w:hAnsi="Times New Roman" w:eastAsia="Malgun Gothic" w:cs="Arial"/>
            <w:lang w:val="en-US" w:eastAsia="zh-CN"/>
          </w:rPr>
          <w:t xml:space="preserve">or </w:t>
        </w:r>
      </w:ins>
      <w:ins w:id="40" w:author="rapp" w:date="2023-04-06T19:14:08Z">
        <w:r>
          <w:rPr>
            <w:rFonts w:hint="eastAsia" w:ascii="Times New Roman" w:hAnsi="Times New Roman" w:eastAsia="Malgun Gothic" w:cs="Arial"/>
            <w:i/>
            <w:iCs/>
            <w:lang w:val="en-US" w:eastAsia="zh-CN"/>
          </w:rPr>
          <w:t>TAI</w:t>
        </w:r>
      </w:ins>
      <w:ins w:id="41" w:author="rapp" w:date="2023-04-06T19:17:30Z">
        <w:r>
          <w:rPr>
            <w:rFonts w:hint="eastAsia" w:ascii="Times New Roman" w:hAnsi="Times New Roman" w:eastAsia="Malgun Gothic" w:cs="Arial"/>
            <w:lang w:val="en-US" w:eastAsia="zh-CN"/>
          </w:rPr>
          <w:t xml:space="preserve"> </w:t>
        </w:r>
      </w:ins>
      <w:ins w:id="42" w:author="rapp" w:date="2023-04-06T19:30:49Z">
        <w:r>
          <w:rPr>
            <w:rFonts w:hint="eastAsia" w:ascii="Times New Roman" w:hAnsi="Times New Roman" w:eastAsia="Malgun Gothic" w:cs="Arial"/>
            <w:lang w:val="en-US" w:eastAsia="zh-CN"/>
          </w:rPr>
          <w:t xml:space="preserve">IE </w:t>
        </w:r>
      </w:ins>
      <w:ins w:id="43" w:author="rapp" w:date="2023-04-06T19:17:31Z">
        <w:r>
          <w:rPr>
            <w:rFonts w:hint="eastAsia" w:ascii="Times New Roman" w:hAnsi="Times New Roman" w:eastAsia="Malgun Gothic" w:cs="Arial"/>
            <w:lang w:val="en-US" w:eastAsia="zh-CN"/>
          </w:rPr>
          <w:t>list</w:t>
        </w:r>
      </w:ins>
      <w:ins w:id="44" w:author="rapp" w:date="2023-04-06T19:13:14Z">
        <w:r>
          <w:rPr>
            <w:rFonts w:hint="eastAsia" w:ascii="Times New Roman" w:hAnsi="Times New Roman" w:eastAsia="Malgun Gothic" w:cs="Arial"/>
            <w:lang w:val="en-US" w:eastAsia="zh-CN"/>
          </w:rPr>
          <w:t>)</w:t>
        </w:r>
      </w:ins>
      <w:ins w:id="45" w:author="rapp" w:date="2023-04-06T19:14:26Z">
        <w:r>
          <w:rPr>
            <w:rFonts w:hint="eastAsia" w:ascii="Times New Roman" w:hAnsi="Times New Roman" w:eastAsia="Malgun Gothic" w:cs="Arial"/>
            <w:lang w:val="en-US" w:eastAsia="zh-CN"/>
          </w:rPr>
          <w:t xml:space="preserve"> </w:t>
        </w:r>
      </w:ins>
      <w:ins w:id="46" w:author="rapp" w:date="2023-04-06T19:14:27Z">
        <w:r>
          <w:rPr>
            <w:rFonts w:hint="eastAsia" w:ascii="Times New Roman" w:hAnsi="Times New Roman" w:eastAsia="Malgun Gothic" w:cs="Arial"/>
            <w:lang w:val="en-US" w:eastAsia="zh-CN"/>
          </w:rPr>
          <w:t xml:space="preserve">and </w:t>
        </w:r>
      </w:ins>
      <w:ins w:id="47" w:author="rapp" w:date="2023-04-06T19:18:18Z">
        <w:r>
          <w:rPr>
            <w:rFonts w:hint="eastAsia" w:ascii="Times New Roman" w:hAnsi="Times New Roman" w:eastAsia="Malgun Gothic" w:cs="Arial"/>
            <w:i/>
            <w:iCs/>
            <w:lang w:val="en-US" w:eastAsia="zh-CN"/>
          </w:rPr>
          <w:t>MBS Area Session ID</w:t>
        </w:r>
      </w:ins>
      <w:ins w:id="48" w:author="rapp" w:date="2023-04-06T19:30:59Z">
        <w:r>
          <w:rPr>
            <w:rFonts w:hint="eastAsia" w:ascii="Times New Roman" w:hAnsi="Times New Roman" w:eastAsia="Malgun Gothic" w:cs="Arial"/>
            <w:lang w:val="en-US" w:eastAsia="zh-CN"/>
          </w:rPr>
          <w:t xml:space="preserve"> IE</w:t>
        </w:r>
      </w:ins>
      <w:ins w:id="49" w:author="rapp" w:date="2023-04-06T19:31:49Z">
        <w:r>
          <w:rPr>
            <w:rFonts w:hint="eastAsia" w:ascii="Times New Roman" w:hAnsi="Times New Roman" w:eastAsia="Malgun Gothic" w:cs="Arial"/>
            <w:lang w:val="en-US" w:eastAsia="zh-CN"/>
          </w:rPr>
          <w:t xml:space="preserve"> f</w:t>
        </w:r>
      </w:ins>
      <w:ins w:id="50" w:author="rapp" w:date="2023-04-06T19:31:50Z">
        <w:r>
          <w:rPr>
            <w:rFonts w:hint="eastAsia" w:ascii="Times New Roman" w:hAnsi="Times New Roman" w:eastAsia="Malgun Gothic" w:cs="Arial"/>
            <w:lang w:val="en-US" w:eastAsia="zh-CN"/>
          </w:rPr>
          <w:t xml:space="preserve">or the </w:t>
        </w:r>
      </w:ins>
      <w:ins w:id="51" w:author="rapp" w:date="2023-04-06T19:32:00Z">
        <w:r>
          <w:rPr>
            <w:rFonts w:hint="eastAsia" w:ascii="Times New Roman" w:hAnsi="Times New Roman" w:eastAsia="Malgun Gothic" w:cs="Arial"/>
            <w:lang w:val="en-US" w:eastAsia="zh-CN"/>
          </w:rPr>
          <w:t>c</w:t>
        </w:r>
      </w:ins>
      <w:ins w:id="52" w:author="rapp" w:date="2023-04-06T19:32:01Z">
        <w:r>
          <w:rPr>
            <w:rFonts w:hint="eastAsia" w:ascii="Times New Roman" w:hAnsi="Times New Roman" w:eastAsia="Malgun Gothic" w:cs="Arial"/>
            <w:lang w:val="en-US" w:eastAsia="zh-CN"/>
          </w:rPr>
          <w:t>orre</w:t>
        </w:r>
      </w:ins>
      <w:ins w:id="53" w:author="rapp" w:date="2023-04-06T19:32:02Z">
        <w:r>
          <w:rPr>
            <w:rFonts w:hint="eastAsia" w:ascii="Times New Roman" w:hAnsi="Times New Roman" w:eastAsia="Malgun Gothic" w:cs="Arial"/>
            <w:lang w:val="en-US" w:eastAsia="zh-CN"/>
          </w:rPr>
          <w:t>sp</w:t>
        </w:r>
      </w:ins>
      <w:ins w:id="54" w:author="rapp" w:date="2023-04-06T19:32:03Z">
        <w:r>
          <w:rPr>
            <w:rFonts w:hint="eastAsia" w:ascii="Times New Roman" w:hAnsi="Times New Roman" w:eastAsia="Malgun Gothic" w:cs="Arial"/>
            <w:lang w:val="en-US" w:eastAsia="zh-CN"/>
          </w:rPr>
          <w:t xml:space="preserve">onding </w:t>
        </w:r>
      </w:ins>
      <w:ins w:id="55" w:author="rapp" w:date="2023-04-06T19:32:09Z">
        <w:r>
          <w:rPr>
            <w:rFonts w:hint="eastAsia" w:ascii="Times New Roman" w:hAnsi="Times New Roman" w:eastAsia="Malgun Gothic" w:cs="Arial"/>
            <w:lang w:val="en-US" w:eastAsia="zh-CN"/>
          </w:rPr>
          <w:t>m</w:t>
        </w:r>
      </w:ins>
      <w:ins w:id="56" w:author="rapp" w:date="2023-04-06T19:31:55Z">
        <w:r>
          <w:rPr>
            <w:rFonts w:hint="eastAsia" w:ascii="Times New Roman" w:hAnsi="Times New Roman" w:eastAsia="Malgun Gothic" w:cs="Arial"/>
            <w:lang w:val="en-US" w:eastAsia="zh-CN"/>
          </w:rPr>
          <w:t>ulticas</w:t>
        </w:r>
      </w:ins>
      <w:ins w:id="57" w:author="rapp" w:date="2023-04-06T19:31:56Z">
        <w:r>
          <w:rPr>
            <w:rFonts w:hint="eastAsia" w:ascii="Times New Roman" w:hAnsi="Times New Roman" w:eastAsia="Malgun Gothic" w:cs="Arial"/>
            <w:lang w:val="en-US" w:eastAsia="zh-CN"/>
          </w:rPr>
          <w:t>t ses</w:t>
        </w:r>
      </w:ins>
      <w:ins w:id="58" w:author="rapp" w:date="2023-04-06T19:31:57Z">
        <w:r>
          <w:rPr>
            <w:rFonts w:hint="eastAsia" w:ascii="Times New Roman" w:hAnsi="Times New Roman" w:eastAsia="Malgun Gothic" w:cs="Arial"/>
            <w:lang w:val="en-US" w:eastAsia="zh-CN"/>
          </w:rPr>
          <w:t>sion</w:t>
        </w:r>
      </w:ins>
      <w:ins w:id="59" w:author="rapp" w:date="2023-04-06T19:31:00Z">
        <w:r>
          <w:rPr>
            <w:rFonts w:hint="eastAsia" w:ascii="Times New Roman" w:hAnsi="Times New Roman" w:eastAsia="Malgun Gothic" w:cs="Arial"/>
            <w:lang w:val="en-US" w:eastAsia="zh-CN"/>
          </w:rPr>
          <w:t>,</w:t>
        </w:r>
      </w:ins>
      <w:ins w:id="60" w:author="rapp" w:date="2023-04-06T19:18:54Z">
        <w:r>
          <w:rPr>
            <w:rFonts w:hint="eastAsia" w:ascii="Times New Roman" w:hAnsi="Times New Roman" w:eastAsia="Malgun Gothic" w:cs="Arial"/>
            <w:lang w:val="en-US" w:eastAsia="zh-CN"/>
          </w:rPr>
          <w:t xml:space="preserve"> and </w:t>
        </w:r>
      </w:ins>
      <w:ins w:id="61" w:author="rapp" w:date="2023-04-06T19:33:12Z">
        <w:r>
          <w:rPr>
            <w:rFonts w:hint="eastAsia" w:ascii="Times New Roman" w:hAnsi="Times New Roman" w:eastAsia="Malgun Gothic" w:cs="Arial"/>
            <w:lang w:val="en-US" w:eastAsia="zh-CN"/>
          </w:rPr>
          <w:t xml:space="preserve">use </w:t>
        </w:r>
      </w:ins>
      <w:ins w:id="62" w:author="rapp" w:date="2023-04-06T19:33:13Z">
        <w:r>
          <w:rPr>
            <w:rFonts w:hint="eastAsia" w:ascii="Times New Roman" w:hAnsi="Times New Roman" w:eastAsia="Malgun Gothic" w:cs="Arial"/>
            <w:lang w:val="en-US" w:eastAsia="zh-CN"/>
          </w:rPr>
          <w:t xml:space="preserve">it to </w:t>
        </w:r>
      </w:ins>
      <w:ins w:id="63" w:author="rapp" w:date="2023-04-06T19:19:40Z">
        <w:r>
          <w:rPr>
            <w:rFonts w:hint="eastAsia" w:ascii="Times New Roman" w:hAnsi="Times New Roman" w:eastAsia="Malgun Gothic" w:cs="Arial"/>
            <w:lang w:val="en-US" w:eastAsia="zh-CN"/>
          </w:rPr>
          <w:t>deter</w:t>
        </w:r>
      </w:ins>
      <w:ins w:id="64" w:author="rapp" w:date="2023-04-06T19:19:41Z">
        <w:r>
          <w:rPr>
            <w:rFonts w:hint="eastAsia" w:ascii="Times New Roman" w:hAnsi="Times New Roman" w:eastAsia="Malgun Gothic" w:cs="Arial"/>
            <w:lang w:val="en-US" w:eastAsia="zh-CN"/>
          </w:rPr>
          <w:t xml:space="preserve">mine </w:t>
        </w:r>
      </w:ins>
      <w:ins w:id="65" w:author="rapp" w:date="2023-04-06T19:19:56Z">
        <w:r>
          <w:rPr>
            <w:rFonts w:hint="eastAsia" w:ascii="Times New Roman" w:hAnsi="Times New Roman" w:eastAsia="Malgun Gothic" w:cs="Arial"/>
            <w:lang w:val="en-US" w:eastAsia="zh-CN"/>
          </w:rPr>
          <w:t>wheth</w:t>
        </w:r>
      </w:ins>
      <w:ins w:id="66" w:author="rapp" w:date="2023-04-06T19:19:57Z">
        <w:r>
          <w:rPr>
            <w:rFonts w:hint="eastAsia" w:ascii="Times New Roman" w:hAnsi="Times New Roman" w:eastAsia="Malgun Gothic" w:cs="Arial"/>
            <w:lang w:val="en-US" w:eastAsia="zh-CN"/>
          </w:rPr>
          <w:t xml:space="preserve">er </w:t>
        </w:r>
      </w:ins>
      <w:ins w:id="67" w:author="rapp" w:date="2023-04-06T19:19:58Z">
        <w:r>
          <w:rPr>
            <w:rFonts w:hint="eastAsia" w:ascii="Times New Roman" w:hAnsi="Times New Roman" w:eastAsia="Malgun Gothic" w:cs="Arial"/>
            <w:lang w:val="en-US" w:eastAsia="zh-CN"/>
          </w:rPr>
          <w:t>the</w:t>
        </w:r>
      </w:ins>
      <w:ins w:id="68" w:author="rapp" w:date="2023-04-06T19:19:59Z">
        <w:r>
          <w:rPr>
            <w:rFonts w:hint="eastAsia" w:ascii="Times New Roman" w:hAnsi="Times New Roman" w:eastAsia="Malgun Gothic" w:cs="Arial"/>
            <w:lang w:val="en-US" w:eastAsia="zh-CN"/>
          </w:rPr>
          <w:t xml:space="preserve"> u</w:t>
        </w:r>
      </w:ins>
      <w:ins w:id="69" w:author="rapp" w:date="2023-04-06T19:20:00Z">
        <w:r>
          <w:rPr>
            <w:rFonts w:hint="eastAsia" w:ascii="Times New Roman" w:hAnsi="Times New Roman" w:eastAsia="Malgun Gothic" w:cs="Arial"/>
            <w:lang w:val="en-US" w:eastAsia="zh-CN"/>
          </w:rPr>
          <w:t xml:space="preserve">ser </w:t>
        </w:r>
      </w:ins>
      <w:ins w:id="70" w:author="rapp" w:date="2023-04-06T19:20:01Z">
        <w:r>
          <w:rPr>
            <w:rFonts w:hint="eastAsia" w:ascii="Times New Roman" w:hAnsi="Times New Roman" w:eastAsia="Malgun Gothic" w:cs="Arial"/>
            <w:lang w:val="en-US" w:eastAsia="zh-CN"/>
          </w:rPr>
          <w:t>plan</w:t>
        </w:r>
      </w:ins>
      <w:ins w:id="71" w:author="rapp" w:date="2023-04-06T19:20:02Z">
        <w:r>
          <w:rPr>
            <w:rFonts w:hint="eastAsia" w:ascii="Times New Roman" w:hAnsi="Times New Roman" w:eastAsia="Malgun Gothic" w:cs="Arial"/>
            <w:lang w:val="en-US" w:eastAsia="zh-CN"/>
          </w:rPr>
          <w:t xml:space="preserve">e for </w:t>
        </w:r>
      </w:ins>
      <w:ins w:id="72" w:author="rapp" w:date="2023-04-06T19:20:03Z">
        <w:r>
          <w:rPr>
            <w:rFonts w:hint="eastAsia" w:ascii="Times New Roman" w:hAnsi="Times New Roman" w:eastAsia="Malgun Gothic" w:cs="Arial"/>
            <w:lang w:val="en-US" w:eastAsia="zh-CN"/>
          </w:rPr>
          <w:t xml:space="preserve">the </w:t>
        </w:r>
      </w:ins>
      <w:ins w:id="73" w:author="rapp" w:date="2023-04-06T19:20:05Z">
        <w:r>
          <w:rPr>
            <w:rFonts w:hint="eastAsia" w:ascii="Times New Roman" w:hAnsi="Times New Roman" w:eastAsia="Malgun Gothic" w:cs="Arial"/>
            <w:lang w:val="en-US" w:eastAsia="zh-CN"/>
          </w:rPr>
          <w:t>Multicas</w:t>
        </w:r>
      </w:ins>
      <w:ins w:id="74" w:author="rapp" w:date="2023-04-06T19:20:06Z">
        <w:r>
          <w:rPr>
            <w:rFonts w:hint="eastAsia" w:ascii="Times New Roman" w:hAnsi="Times New Roman" w:eastAsia="Malgun Gothic" w:cs="Arial"/>
            <w:lang w:val="en-US" w:eastAsia="zh-CN"/>
          </w:rPr>
          <w:t>t MBS s</w:t>
        </w:r>
      </w:ins>
      <w:ins w:id="75" w:author="rapp" w:date="2023-04-06T19:20:07Z">
        <w:r>
          <w:rPr>
            <w:rFonts w:hint="eastAsia" w:ascii="Times New Roman" w:hAnsi="Times New Roman" w:eastAsia="Malgun Gothic" w:cs="Arial"/>
            <w:lang w:val="en-US" w:eastAsia="zh-CN"/>
          </w:rPr>
          <w:t xml:space="preserve">ession </w:t>
        </w:r>
      </w:ins>
      <w:ins w:id="76" w:author="rapp" w:date="2023-04-06T19:20:08Z">
        <w:r>
          <w:rPr>
            <w:rFonts w:hint="eastAsia" w:ascii="Times New Roman" w:hAnsi="Times New Roman" w:eastAsia="Malgun Gothic" w:cs="Arial"/>
            <w:lang w:val="en-US" w:eastAsia="zh-CN"/>
          </w:rPr>
          <w:t xml:space="preserve">is </w:t>
        </w:r>
      </w:ins>
      <w:ins w:id="77" w:author="rapp" w:date="2023-04-06T19:20:09Z">
        <w:r>
          <w:rPr>
            <w:rFonts w:hint="eastAsia" w:ascii="Times New Roman" w:hAnsi="Times New Roman" w:eastAsia="Malgun Gothic" w:cs="Arial"/>
            <w:lang w:val="en-US" w:eastAsia="zh-CN"/>
          </w:rPr>
          <w:t>es</w:t>
        </w:r>
      </w:ins>
      <w:ins w:id="78" w:author="rapp" w:date="2023-04-06T19:20:11Z">
        <w:r>
          <w:rPr>
            <w:rFonts w:hint="eastAsia" w:ascii="Times New Roman" w:hAnsi="Times New Roman" w:eastAsia="Malgun Gothic" w:cs="Arial"/>
            <w:lang w:val="en-US" w:eastAsia="zh-CN"/>
          </w:rPr>
          <w:t>ta</w:t>
        </w:r>
      </w:ins>
      <w:ins w:id="79" w:author="rapp" w:date="2023-04-06T19:20:12Z">
        <w:r>
          <w:rPr>
            <w:rFonts w:hint="eastAsia" w:ascii="Times New Roman" w:hAnsi="Times New Roman" w:eastAsia="Malgun Gothic" w:cs="Arial"/>
            <w:lang w:val="en-US" w:eastAsia="zh-CN"/>
          </w:rPr>
          <w:t xml:space="preserve">blished </w:t>
        </w:r>
      </w:ins>
      <w:ins w:id="80" w:author="rapp" w:date="2023-04-06T19:20:13Z">
        <w:r>
          <w:rPr>
            <w:rFonts w:hint="eastAsia" w:ascii="Times New Roman" w:hAnsi="Times New Roman" w:eastAsia="Malgun Gothic" w:cs="Arial"/>
            <w:lang w:val="en-US" w:eastAsia="zh-CN"/>
          </w:rPr>
          <w:t>or not</w:t>
        </w:r>
      </w:ins>
      <w:ins w:id="81" w:author="rapp" w:date="2023-04-06T19:20:18Z">
        <w:r>
          <w:rPr>
            <w:rFonts w:hint="eastAsia" w:ascii="Times New Roman" w:hAnsi="Times New Roman" w:eastAsia="Malgun Gothic" w:cs="Arial"/>
            <w:lang w:val="en-US" w:eastAsia="zh-CN"/>
          </w:rPr>
          <w:t xml:space="preserve"> upon</w:t>
        </w:r>
      </w:ins>
      <w:ins w:id="82" w:author="rapp" w:date="2023-04-06T19:20:19Z">
        <w:r>
          <w:rPr>
            <w:rFonts w:hint="eastAsia" w:ascii="Times New Roman" w:hAnsi="Times New Roman" w:eastAsia="Malgun Gothic" w:cs="Arial"/>
            <w:lang w:val="en-US" w:eastAsia="zh-CN"/>
          </w:rPr>
          <w:t xml:space="preserve"> UE'</w:t>
        </w:r>
      </w:ins>
      <w:ins w:id="83" w:author="rapp" w:date="2023-04-06T19:20:20Z">
        <w:r>
          <w:rPr>
            <w:rFonts w:hint="eastAsia" w:ascii="Times New Roman" w:hAnsi="Times New Roman" w:eastAsia="Malgun Gothic" w:cs="Arial"/>
            <w:lang w:val="en-US" w:eastAsia="zh-CN"/>
          </w:rPr>
          <w:t xml:space="preserve">s </w:t>
        </w:r>
      </w:ins>
      <w:ins w:id="84" w:author="rapp" w:date="2023-04-06T19:20:22Z">
        <w:r>
          <w:rPr>
            <w:rFonts w:hint="eastAsia" w:ascii="Times New Roman" w:hAnsi="Times New Roman" w:eastAsia="Malgun Gothic" w:cs="Arial"/>
            <w:lang w:val="en-US" w:eastAsia="zh-CN"/>
          </w:rPr>
          <w:t>intra-</w:t>
        </w:r>
      </w:ins>
      <w:ins w:id="85" w:author="rapp" w:date="2023-04-06T19:20:23Z">
        <w:r>
          <w:rPr>
            <w:rFonts w:hint="eastAsia" w:ascii="Times New Roman" w:hAnsi="Times New Roman" w:eastAsia="Malgun Gothic" w:cs="Arial"/>
            <w:lang w:val="en-US" w:eastAsia="zh-CN"/>
          </w:rPr>
          <w:t>gNB</w:t>
        </w:r>
      </w:ins>
      <w:ins w:id="86" w:author="rapp" w:date="2023-04-06T19:20:24Z">
        <w:r>
          <w:rPr>
            <w:rFonts w:hint="eastAsia" w:ascii="Times New Roman" w:hAnsi="Times New Roman" w:eastAsia="Malgun Gothic" w:cs="Arial"/>
            <w:lang w:val="en-US" w:eastAsia="zh-CN"/>
          </w:rPr>
          <w:t xml:space="preserve"> mobil</w:t>
        </w:r>
      </w:ins>
      <w:ins w:id="87" w:author="rapp" w:date="2023-04-06T19:20:25Z">
        <w:r>
          <w:rPr>
            <w:rFonts w:hint="eastAsia" w:ascii="Times New Roman" w:hAnsi="Times New Roman" w:eastAsia="Malgun Gothic" w:cs="Arial"/>
            <w:lang w:val="en-US" w:eastAsia="zh-CN"/>
          </w:rPr>
          <w:t>ity</w:t>
        </w:r>
      </w:ins>
      <w:ins w:id="88" w:author="rapp" w:date="2023-04-06T19:34:23Z">
        <w:r>
          <w:rPr>
            <w:rFonts w:hint="eastAsia" w:ascii="Times New Roman" w:hAnsi="Times New Roman" w:eastAsia="Malgun Gothic" w:cs="Arial"/>
            <w:lang w:val="en-US" w:eastAsia="zh-CN"/>
          </w:rPr>
          <w:t xml:space="preserve"> as specified in TS 23.247 [44]</w:t>
        </w:r>
      </w:ins>
      <w:ins w:id="89" w:author="rapp" w:date="2023-04-06T19:20:25Z">
        <w:r>
          <w:rPr>
            <w:rFonts w:hint="eastAsia" w:ascii="Times New Roman" w:hAnsi="Times New Roman" w:eastAsia="Malgun Gothic" w:cs="Arial"/>
            <w:lang w:val="en-US" w:eastAsia="zh-CN"/>
          </w:rPr>
          <w:t>.</w:t>
        </w:r>
      </w:ins>
      <w:ins w:id="90" w:author="rapp" w:date="2023-04-06T19:21:10Z">
        <w:r>
          <w:rPr>
            <w:rFonts w:hint="eastAsia" w:ascii="Times New Roman" w:hAnsi="Times New Roman" w:eastAsia="Malgun Gothic" w:cs="Arial"/>
            <w:lang w:val="en-US" w:eastAsia="zh-CN"/>
          </w:rPr>
          <w:t xml:space="preserve"> I</w:t>
        </w:r>
      </w:ins>
      <w:ins w:id="91" w:author="rapp" w:date="2023-04-06T19:21:11Z">
        <w:r>
          <w:rPr>
            <w:rFonts w:hint="eastAsia" w:ascii="Times New Roman" w:hAnsi="Times New Roman" w:eastAsia="Malgun Gothic" w:cs="Arial"/>
            <w:lang w:val="en-US" w:eastAsia="zh-CN"/>
          </w:rPr>
          <w:t xml:space="preserve">f not, </w:t>
        </w:r>
      </w:ins>
      <w:ins w:id="92" w:author="rapp" w:date="2023-04-06T19:21:13Z">
        <w:r>
          <w:rPr>
            <w:rFonts w:hint="eastAsia" w:ascii="Times New Roman" w:hAnsi="Times New Roman" w:eastAsia="Malgun Gothic" w:cs="Arial"/>
            <w:lang w:val="en-US" w:eastAsia="zh-CN"/>
          </w:rPr>
          <w:t>NG-</w:t>
        </w:r>
      </w:ins>
      <w:ins w:id="93" w:author="rapp" w:date="2023-04-06T19:21:14Z">
        <w:r>
          <w:rPr>
            <w:rFonts w:hint="eastAsia" w:ascii="Times New Roman" w:hAnsi="Times New Roman" w:eastAsia="Malgun Gothic" w:cs="Arial"/>
            <w:lang w:val="en-US" w:eastAsia="zh-CN"/>
          </w:rPr>
          <w:t>RAN no</w:t>
        </w:r>
      </w:ins>
      <w:ins w:id="94" w:author="rapp" w:date="2023-04-06T19:21:15Z">
        <w:r>
          <w:rPr>
            <w:rFonts w:hint="eastAsia" w:ascii="Times New Roman" w:hAnsi="Times New Roman" w:eastAsia="Malgun Gothic" w:cs="Arial"/>
            <w:lang w:val="en-US" w:eastAsia="zh-CN"/>
          </w:rPr>
          <w:t xml:space="preserve">de shall </w:t>
        </w:r>
      </w:ins>
      <w:ins w:id="95" w:author="rapp" w:date="2023-04-06T19:21:16Z">
        <w:r>
          <w:rPr>
            <w:rFonts w:hint="eastAsia" w:ascii="Times New Roman" w:hAnsi="Times New Roman" w:eastAsia="Malgun Gothic" w:cs="Arial"/>
            <w:lang w:val="en-US" w:eastAsia="zh-CN"/>
          </w:rPr>
          <w:t>estab</w:t>
        </w:r>
      </w:ins>
      <w:ins w:id="96" w:author="rapp" w:date="2023-04-06T19:21:17Z">
        <w:r>
          <w:rPr>
            <w:rFonts w:hint="eastAsia" w:ascii="Times New Roman" w:hAnsi="Times New Roman" w:eastAsia="Malgun Gothic" w:cs="Arial"/>
            <w:lang w:val="en-US" w:eastAsia="zh-CN"/>
          </w:rPr>
          <w:t>lish</w:t>
        </w:r>
      </w:ins>
      <w:ins w:id="97" w:author="rapp" w:date="2023-04-06T19:21:18Z">
        <w:r>
          <w:rPr>
            <w:rFonts w:hint="eastAsia" w:ascii="Times New Roman" w:hAnsi="Times New Roman" w:eastAsia="Malgun Gothic" w:cs="Arial"/>
            <w:lang w:val="en-US" w:eastAsia="zh-CN"/>
          </w:rPr>
          <w:t xml:space="preserve"> </w:t>
        </w:r>
      </w:ins>
      <w:ins w:id="98" w:author="rapp" w:date="2023-04-06T19:21:22Z">
        <w:r>
          <w:rPr>
            <w:rFonts w:hint="eastAsia" w:ascii="Times New Roman" w:hAnsi="Times New Roman" w:eastAsia="Malgun Gothic" w:cs="Arial"/>
            <w:lang w:val="en-US" w:eastAsia="zh-CN"/>
          </w:rPr>
          <w:t xml:space="preserve">the </w:t>
        </w:r>
      </w:ins>
      <w:ins w:id="99" w:author="rapp" w:date="2023-04-06T19:21:23Z">
        <w:r>
          <w:rPr>
            <w:rFonts w:hint="eastAsia" w:ascii="Times New Roman" w:hAnsi="Times New Roman" w:eastAsia="Malgun Gothic" w:cs="Arial"/>
            <w:lang w:val="en-US" w:eastAsia="zh-CN"/>
          </w:rPr>
          <w:t>corres</w:t>
        </w:r>
      </w:ins>
      <w:ins w:id="100" w:author="rapp" w:date="2023-04-06T19:21:24Z">
        <w:r>
          <w:rPr>
            <w:rFonts w:hint="eastAsia" w:ascii="Times New Roman" w:hAnsi="Times New Roman" w:eastAsia="Malgun Gothic" w:cs="Arial"/>
            <w:lang w:val="en-US" w:eastAsia="zh-CN"/>
          </w:rPr>
          <w:t xml:space="preserve">ponding </w:t>
        </w:r>
      </w:ins>
      <w:ins w:id="101" w:author="rapp" w:date="2023-04-06T19:21:32Z">
        <w:r>
          <w:rPr>
            <w:rFonts w:hint="eastAsia" w:ascii="Times New Roman" w:hAnsi="Times New Roman" w:eastAsia="Malgun Gothic" w:cs="Arial"/>
            <w:lang w:val="en-US" w:eastAsia="zh-CN"/>
          </w:rPr>
          <w:t xml:space="preserve">user </w:t>
        </w:r>
      </w:ins>
      <w:ins w:id="102" w:author="rapp" w:date="2023-04-06T19:21:33Z">
        <w:r>
          <w:rPr>
            <w:rFonts w:hint="eastAsia" w:ascii="Times New Roman" w:hAnsi="Times New Roman" w:eastAsia="Malgun Gothic" w:cs="Arial"/>
            <w:lang w:val="en-US" w:eastAsia="zh-CN"/>
          </w:rPr>
          <w:t xml:space="preserve">plane </w:t>
        </w:r>
      </w:ins>
      <w:ins w:id="103" w:author="rapp" w:date="2023-04-06T19:21:39Z">
        <w:r>
          <w:rPr>
            <w:rFonts w:hint="eastAsia" w:ascii="Times New Roman" w:hAnsi="Times New Roman" w:eastAsia="Malgun Gothic" w:cs="Arial"/>
            <w:lang w:val="en-US" w:eastAsia="zh-CN"/>
          </w:rPr>
          <w:t>ac</w:t>
        </w:r>
      </w:ins>
      <w:ins w:id="104" w:author="rapp" w:date="2023-04-06T19:21:40Z">
        <w:r>
          <w:rPr>
            <w:rFonts w:hint="eastAsia" w:ascii="Times New Roman" w:hAnsi="Times New Roman" w:eastAsia="Malgun Gothic" w:cs="Arial"/>
            <w:lang w:val="en-US" w:eastAsia="zh-CN"/>
          </w:rPr>
          <w:t>cording to</w:t>
        </w:r>
      </w:ins>
      <w:ins w:id="105" w:author="rapp" w:date="2023-04-06T19:21:41Z">
        <w:r>
          <w:rPr>
            <w:rFonts w:hint="eastAsia" w:ascii="Times New Roman" w:hAnsi="Times New Roman" w:eastAsia="Malgun Gothic" w:cs="Arial"/>
            <w:lang w:val="en-US" w:eastAsia="zh-CN"/>
          </w:rPr>
          <w:t xml:space="preserve"> the </w:t>
        </w:r>
      </w:ins>
      <w:ins w:id="106" w:author="rapp" w:date="2023-04-06T19:21:42Z">
        <w:r>
          <w:rPr>
            <w:rFonts w:hint="eastAsia" w:ascii="Times New Roman" w:hAnsi="Times New Roman" w:eastAsia="Malgun Gothic" w:cs="Arial"/>
            <w:i/>
            <w:iCs/>
            <w:lang w:val="en-US" w:eastAsia="zh-CN"/>
          </w:rPr>
          <w:t xml:space="preserve">MBS </w:t>
        </w:r>
      </w:ins>
      <w:ins w:id="107" w:author="rapp" w:date="2023-04-06T19:36:13Z">
        <w:r>
          <w:rPr>
            <w:rFonts w:hint="eastAsia" w:ascii="Times New Roman" w:hAnsi="Times New Roman" w:eastAsia="Malgun Gothic" w:cs="Arial"/>
            <w:i/>
            <w:iCs/>
            <w:lang w:val="en-US" w:eastAsia="zh-CN"/>
          </w:rPr>
          <w:t>S</w:t>
        </w:r>
      </w:ins>
      <w:ins w:id="108" w:author="rapp" w:date="2023-04-06T19:21:42Z">
        <w:r>
          <w:rPr>
            <w:rFonts w:hint="eastAsia" w:ascii="Times New Roman" w:hAnsi="Times New Roman" w:eastAsia="Malgun Gothic" w:cs="Arial"/>
            <w:i/>
            <w:iCs/>
            <w:lang w:val="en-US" w:eastAsia="zh-CN"/>
          </w:rPr>
          <w:t>e</w:t>
        </w:r>
      </w:ins>
      <w:ins w:id="109" w:author="rapp" w:date="2023-04-06T19:21:43Z">
        <w:r>
          <w:rPr>
            <w:rFonts w:hint="eastAsia" w:ascii="Times New Roman" w:hAnsi="Times New Roman" w:eastAsia="Malgun Gothic" w:cs="Arial"/>
            <w:i/>
            <w:iCs/>
            <w:lang w:val="en-US" w:eastAsia="zh-CN"/>
          </w:rPr>
          <w:t xml:space="preserve">ssion </w:t>
        </w:r>
      </w:ins>
      <w:ins w:id="110" w:author="rapp" w:date="2023-04-06T19:21:44Z">
        <w:r>
          <w:rPr>
            <w:rFonts w:hint="eastAsia" w:ascii="Times New Roman" w:hAnsi="Times New Roman" w:eastAsia="Malgun Gothic" w:cs="Arial"/>
            <w:i/>
            <w:iCs/>
            <w:lang w:val="en-US" w:eastAsia="zh-CN"/>
          </w:rPr>
          <w:t>ID</w:t>
        </w:r>
      </w:ins>
      <w:ins w:id="111" w:author="rapp" w:date="2023-04-06T19:36:15Z">
        <w:r>
          <w:rPr>
            <w:rFonts w:hint="eastAsia" w:ascii="Times New Roman" w:hAnsi="Times New Roman" w:eastAsia="Malgun Gothic" w:cs="Arial"/>
            <w:lang w:val="en-US" w:eastAsia="zh-CN"/>
          </w:rPr>
          <w:t xml:space="preserve"> </w:t>
        </w:r>
      </w:ins>
      <w:ins w:id="112" w:author="rapp" w:date="2023-04-06T19:36:16Z">
        <w:r>
          <w:rPr>
            <w:rFonts w:hint="eastAsia" w:ascii="Times New Roman" w:hAnsi="Times New Roman" w:eastAsia="Malgun Gothic" w:cs="Arial"/>
            <w:lang w:val="en-US" w:eastAsia="zh-CN"/>
          </w:rPr>
          <w:t>IE</w:t>
        </w:r>
      </w:ins>
      <w:ins w:id="113" w:author="rapp" w:date="2023-04-06T19:21:44Z">
        <w:r>
          <w:rPr>
            <w:rFonts w:hint="eastAsia" w:ascii="Times New Roman" w:hAnsi="Times New Roman" w:eastAsia="Malgun Gothic" w:cs="Arial"/>
            <w:lang w:val="en-US" w:eastAsia="zh-CN"/>
          </w:rPr>
          <w:t xml:space="preserve"> and </w:t>
        </w:r>
      </w:ins>
      <w:ins w:id="114" w:author="rapp" w:date="2023-04-06T19:21:45Z">
        <w:r>
          <w:rPr>
            <w:rFonts w:hint="eastAsia" w:ascii="Times New Roman" w:hAnsi="Times New Roman" w:eastAsia="Malgun Gothic" w:cs="Arial"/>
            <w:lang w:val="en-US" w:eastAsia="zh-CN"/>
          </w:rPr>
          <w:t xml:space="preserve">the </w:t>
        </w:r>
      </w:ins>
      <w:ins w:id="115" w:author="rapp" w:date="2023-04-06T19:36:26Z">
        <w:r>
          <w:rPr>
            <w:rFonts w:hint="eastAsia" w:ascii="Times New Roman" w:hAnsi="Times New Roman" w:eastAsia="Malgun Gothic" w:cs="Arial"/>
            <w:i/>
            <w:iCs/>
            <w:lang w:val="en-US" w:eastAsia="zh-CN"/>
          </w:rPr>
          <w:t xml:space="preserve">MBS </w:t>
        </w:r>
      </w:ins>
      <w:ins w:id="116" w:author="rapp" w:date="2023-04-06T19:21:46Z">
        <w:r>
          <w:rPr>
            <w:rFonts w:hint="eastAsia" w:ascii="Times New Roman" w:hAnsi="Times New Roman" w:eastAsia="Malgun Gothic" w:cs="Arial"/>
            <w:i/>
            <w:iCs/>
            <w:lang w:val="en-US" w:eastAsia="zh-CN"/>
          </w:rPr>
          <w:t>Ar</w:t>
        </w:r>
      </w:ins>
      <w:ins w:id="117" w:author="rapp" w:date="2023-04-06T19:21:47Z">
        <w:r>
          <w:rPr>
            <w:rFonts w:hint="eastAsia" w:ascii="Times New Roman" w:hAnsi="Times New Roman" w:eastAsia="Malgun Gothic" w:cs="Arial"/>
            <w:i/>
            <w:iCs/>
            <w:lang w:val="en-US" w:eastAsia="zh-CN"/>
          </w:rPr>
          <w:t xml:space="preserve">ea </w:t>
        </w:r>
      </w:ins>
      <w:ins w:id="118" w:author="rapp" w:date="2023-04-06T19:21:48Z">
        <w:r>
          <w:rPr>
            <w:rFonts w:hint="eastAsia" w:ascii="Times New Roman" w:hAnsi="Times New Roman" w:eastAsia="Malgun Gothic" w:cs="Arial"/>
            <w:i/>
            <w:iCs/>
            <w:lang w:val="en-US" w:eastAsia="zh-CN"/>
          </w:rPr>
          <w:t>Session</w:t>
        </w:r>
      </w:ins>
      <w:ins w:id="119" w:author="rapp" w:date="2023-04-06T19:21:49Z">
        <w:r>
          <w:rPr>
            <w:rFonts w:hint="eastAsia" w:ascii="Times New Roman" w:hAnsi="Times New Roman" w:eastAsia="Malgun Gothic" w:cs="Arial"/>
            <w:i/>
            <w:iCs/>
            <w:lang w:val="en-US" w:eastAsia="zh-CN"/>
          </w:rPr>
          <w:t xml:space="preserve"> ID</w:t>
        </w:r>
      </w:ins>
      <w:ins w:id="120" w:author="rapp" w:date="2023-04-06T19:29:30Z">
        <w:r>
          <w:rPr>
            <w:rFonts w:hint="eastAsia" w:ascii="Times New Roman" w:hAnsi="Times New Roman" w:eastAsia="Malgun Gothic" w:cs="Arial"/>
            <w:lang w:val="en-US" w:eastAsia="zh-CN"/>
          </w:rPr>
          <w:t xml:space="preserve"> </w:t>
        </w:r>
      </w:ins>
      <w:ins w:id="121" w:author="rapp" w:date="2023-04-06T19:36:30Z">
        <w:r>
          <w:rPr>
            <w:rFonts w:hint="eastAsia" w:ascii="Times New Roman" w:hAnsi="Times New Roman" w:eastAsia="Malgun Gothic" w:cs="Arial"/>
            <w:lang w:val="en-US" w:eastAsia="zh-CN"/>
          </w:rPr>
          <w:t xml:space="preserve">IE </w:t>
        </w:r>
      </w:ins>
      <w:ins w:id="122" w:author="rapp" w:date="2023-04-06T19:29:30Z">
        <w:r>
          <w:rPr>
            <w:rFonts w:hint="eastAsia" w:ascii="Times New Roman" w:hAnsi="Times New Roman" w:eastAsia="Malgun Gothic" w:cs="Arial"/>
            <w:lang w:val="en-US" w:eastAsia="zh-CN"/>
          </w:rPr>
          <w:t>i</w:t>
        </w:r>
      </w:ins>
      <w:ins w:id="123" w:author="rapp" w:date="2023-04-06T19:29:31Z">
        <w:r>
          <w:rPr>
            <w:rFonts w:hint="eastAsia" w:ascii="Times New Roman" w:hAnsi="Times New Roman" w:eastAsia="Malgun Gothic" w:cs="Arial"/>
            <w:lang w:val="en-US" w:eastAsia="zh-CN"/>
          </w:rPr>
          <w:t xml:space="preserve">n another </w:t>
        </w:r>
      </w:ins>
      <w:ins w:id="124" w:author="rapp" w:date="2023-04-06T19:30:12Z">
        <w:r>
          <w:rPr>
            <w:rFonts w:hint="eastAsia" w:ascii="Times New Roman" w:hAnsi="Times New Roman" w:eastAsia="Malgun Gothic" w:cs="Arial"/>
            <w:lang w:val="en-US" w:eastAsia="zh-CN"/>
          </w:rPr>
          <w:t>DISTRIBUTION SETUP REQUEST</w:t>
        </w:r>
      </w:ins>
      <w:ins w:id="125" w:author="rapp" w:date="2023-04-06T19:29:39Z">
        <w:r>
          <w:rPr>
            <w:rFonts w:hint="eastAsia" w:ascii="Times New Roman" w:hAnsi="Times New Roman" w:eastAsia="Malgun Gothic" w:cs="Arial"/>
            <w:lang w:val="en-US" w:eastAsia="zh-CN"/>
          </w:rPr>
          <w:t xml:space="preserve"> </w:t>
        </w:r>
      </w:ins>
      <w:ins w:id="126" w:author="rapp" w:date="2023-04-06T19:30:18Z">
        <w:r>
          <w:rPr>
            <w:rFonts w:hint="eastAsia" w:ascii="Times New Roman" w:hAnsi="Times New Roman" w:eastAsia="Malgun Gothic" w:cs="Arial"/>
            <w:lang w:val="en-US" w:eastAsia="zh-CN"/>
          </w:rPr>
          <w:t>mes</w:t>
        </w:r>
      </w:ins>
      <w:ins w:id="127" w:author="rapp" w:date="2023-04-06T19:30:19Z">
        <w:r>
          <w:rPr>
            <w:rFonts w:hint="eastAsia" w:ascii="Times New Roman" w:hAnsi="Times New Roman" w:eastAsia="Malgun Gothic" w:cs="Arial"/>
            <w:lang w:val="en-US" w:eastAsia="zh-CN"/>
          </w:rPr>
          <w:t>sag</w:t>
        </w:r>
      </w:ins>
      <w:ins w:id="128" w:author="rapp" w:date="2023-04-06T19:30:20Z">
        <w:r>
          <w:rPr>
            <w:rFonts w:hint="eastAsia" w:ascii="Times New Roman" w:hAnsi="Times New Roman" w:eastAsia="Malgun Gothic" w:cs="Arial"/>
            <w:lang w:val="en-US" w:eastAsia="zh-CN"/>
          </w:rPr>
          <w:t>e</w:t>
        </w:r>
      </w:ins>
      <w:ins w:id="129" w:author="rapp" w:date="2023-04-06T19:21:49Z">
        <w:r>
          <w:rPr>
            <w:rFonts w:hint="eastAsia" w:ascii="Times New Roman" w:hAnsi="Times New Roman" w:eastAsia="Malgun Gothic" w:cs="Arial"/>
            <w:lang w:val="en-US" w:eastAsia="zh-CN"/>
          </w:rPr>
          <w:t>.</w:t>
        </w:r>
      </w:ins>
      <w:bookmarkStart w:id="37" w:name="_GoBack"/>
      <w:bookmarkEnd w:id="37"/>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Malgun Gothic" w:cs="Arial"/>
          <w:lang w:eastAsia="zh-CN"/>
        </w:rPr>
        <w:t xml:space="preserve">If the </w:t>
      </w:r>
      <w:r>
        <w:rPr>
          <w:rFonts w:ascii="Times New Roman" w:hAnsi="Times New Roman" w:eastAsia="Times New Roman" w:cs="Times New Roman"/>
          <w:i/>
          <w:lang w:eastAsia="ja-JP"/>
        </w:rPr>
        <w:t xml:space="preserve">Shared NG-U Unicast TNL Information </w:t>
      </w:r>
      <w:r>
        <w:rPr>
          <w:rFonts w:ascii="Times New Roman" w:hAnsi="Times New Roman" w:eastAsia="Times New Roman" w:cs="Times New Roman"/>
          <w:lang w:eastAsia="ja-JP"/>
        </w:rPr>
        <w:t>IE</w:t>
      </w:r>
      <w:r>
        <w:rPr>
          <w:rFonts w:ascii="Times New Roman" w:hAnsi="Times New Roman" w:eastAsia="Malgun Gothic" w:cs="Arial"/>
          <w:lang w:eastAsia="zh-CN"/>
        </w:rPr>
        <w:t xml:space="preserve"> is included in the </w:t>
      </w:r>
      <w:r>
        <w:rPr>
          <w:rFonts w:ascii="Times New Roman" w:hAnsi="Times New Roman" w:eastAsia="Malgun Gothic" w:cs="Arial"/>
          <w:i/>
          <w:lang w:eastAsia="zh-CN"/>
        </w:rPr>
        <w:t>MBS</w:t>
      </w:r>
      <w:r>
        <w:rPr>
          <w:rFonts w:ascii="Times New Roman" w:hAnsi="Times New Roman" w:eastAsia="Malgun Gothic" w:cs="Arial"/>
          <w:lang w:eastAsia="zh-CN"/>
        </w:rPr>
        <w:t xml:space="preserve"> </w:t>
      </w:r>
      <w:r>
        <w:rPr>
          <w:rFonts w:ascii="Times New Roman" w:hAnsi="Times New Roman" w:eastAsia="Times New Roman" w:cs="Times New Roman"/>
          <w:i/>
          <w:lang w:eastAsia="zh-CN"/>
        </w:rPr>
        <w:t>Distribution Setup Request Transfer</w:t>
      </w:r>
      <w:r>
        <w:rPr>
          <w:rFonts w:ascii="Times New Roman" w:hAnsi="Times New Roman" w:eastAsia="Times New Roman" w:cs="Times New Roman"/>
          <w:lang w:eastAsia="zh-CN"/>
        </w:rPr>
        <w:t xml:space="preserve"> IE in the </w:t>
      </w:r>
      <w:r>
        <w:rPr>
          <w:rFonts w:ascii="Times New Roman" w:hAnsi="Times New Roman" w:eastAsia="Malgun Gothic" w:cs="Arial"/>
          <w:lang w:eastAsia="zh-CN"/>
        </w:rPr>
        <w:t>DISTRIBUTION</w:t>
      </w:r>
      <w:r>
        <w:rPr>
          <w:rFonts w:hint="eastAsia" w:ascii="Times New Roman" w:hAnsi="Times New Roman" w:eastAsia="Malgun Gothic" w:cs="Arial"/>
          <w:lang w:eastAsia="zh-CN"/>
        </w:rPr>
        <w:t xml:space="preserve"> </w:t>
      </w:r>
      <w:r>
        <w:rPr>
          <w:rFonts w:ascii="Times New Roman" w:hAnsi="Times New Roman" w:eastAsia="Malgun Gothic" w:cs="Arial"/>
          <w:lang w:eastAsia="zh-CN"/>
        </w:rPr>
        <w:t>SETUP REQUEST</w:t>
      </w:r>
      <w:r>
        <w:rPr>
          <w:rFonts w:ascii="Times New Roman" w:hAnsi="Times New Roman" w:eastAsia="Times New Roman" w:cs="Times New Roman"/>
          <w:lang w:eastAsia="ko-KR"/>
        </w:rPr>
        <w:t xml:space="preserve"> message</w:t>
      </w:r>
      <w:r>
        <w:rPr>
          <w:rFonts w:ascii="Times New Roman" w:hAnsi="Times New Roman" w:eastAsia="Times New Roman" w:cs="Times New Roman"/>
          <w:lang w:eastAsia="zh-CN"/>
        </w:rPr>
        <w:t xml:space="preserve">, the MB-SMF shall use the </w:t>
      </w:r>
      <w:r>
        <w:rPr>
          <w:rFonts w:ascii="Times New Roman" w:hAnsi="Times New Roman" w:eastAsia="Times New Roman" w:cs="Times New Roman"/>
          <w:lang w:eastAsia="ja-JP"/>
        </w:rPr>
        <w:t xml:space="preserve">included information as </w:t>
      </w:r>
      <w:r>
        <w:rPr>
          <w:rFonts w:hint="eastAsia" w:ascii="Times New Roman" w:hAnsi="Times New Roman" w:eastAsia="Times New Roman" w:cs="Times New Roman"/>
          <w:lang w:eastAsia="zh-CN"/>
        </w:rPr>
        <w:t xml:space="preserve">the </w:t>
      </w:r>
      <w:r>
        <w:rPr>
          <w:rFonts w:ascii="Times New Roman" w:hAnsi="Times New Roman" w:eastAsia="Times New Roman" w:cs="Times New Roman"/>
          <w:lang w:eastAsia="zh-CN"/>
        </w:rPr>
        <w:t>downlink</w:t>
      </w:r>
      <w:r>
        <w:rPr>
          <w:rFonts w:hint="eastAsia" w:ascii="Times New Roman" w:hAnsi="Times New Roman" w:eastAsia="Times New Roman" w:cs="Times New Roman"/>
          <w:lang w:eastAsia="zh-CN"/>
        </w:rPr>
        <w:t xml:space="preserve"> </w:t>
      </w:r>
      <w:r>
        <w:rPr>
          <w:rFonts w:ascii="Times New Roman" w:hAnsi="Times New Roman" w:eastAsia="Times New Roman" w:cs="Times New Roman"/>
          <w:lang w:eastAsia="ja-JP"/>
        </w:rPr>
        <w:t>termination point for the shared NG-U transport.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ja-JP"/>
        </w:rPr>
        <w:t xml:space="preserve">If the </w:t>
      </w:r>
      <w:r>
        <w:rPr>
          <w:rFonts w:ascii="Times New Roman" w:hAnsi="Times New Roman" w:eastAsia="Times New Roman" w:cs="Times New Roman"/>
          <w:i/>
          <w:lang w:eastAsia="ja-JP"/>
        </w:rPr>
        <w:t xml:space="preserve">Shared NG-U Unicast TNL Information </w:t>
      </w:r>
      <w:r>
        <w:rPr>
          <w:rFonts w:ascii="Times New Roman" w:hAnsi="Times New Roman" w:eastAsia="Times New Roman" w:cs="Times New Roman"/>
          <w:lang w:eastAsia="ja-JP"/>
        </w:rPr>
        <w:t>IE</w:t>
      </w:r>
      <w:r>
        <w:rPr>
          <w:rFonts w:ascii="Times New Roman" w:hAnsi="Times New Roman" w:eastAsia="Malgun Gothic" w:cs="Arial"/>
          <w:lang w:eastAsia="zh-CN"/>
        </w:rPr>
        <w:t xml:space="preserve"> is </w:t>
      </w:r>
      <w:r>
        <w:rPr>
          <w:rFonts w:ascii="Times New Roman" w:hAnsi="Times New Roman" w:eastAsia="Times New Roman" w:cs="Times New Roman"/>
          <w:lang w:eastAsia="ko-KR"/>
        </w:rPr>
        <w:t xml:space="preserve">not included in the </w:t>
      </w:r>
      <w:r>
        <w:rPr>
          <w:rFonts w:ascii="Times New Roman" w:hAnsi="Times New Roman" w:eastAsia="Times New Roman" w:cs="Times New Roman"/>
          <w:i/>
          <w:lang w:eastAsia="zh-CN"/>
        </w:rPr>
        <w:t>MBS Distribution Setup Request Transfer</w:t>
      </w:r>
      <w:r>
        <w:rPr>
          <w:rFonts w:ascii="Times New Roman" w:hAnsi="Times New Roman" w:eastAsia="Times New Roman" w:cs="Times New Roman"/>
          <w:lang w:eastAsia="zh-CN"/>
        </w:rPr>
        <w:t xml:space="preserve"> IE in the </w:t>
      </w:r>
      <w:r>
        <w:rPr>
          <w:rFonts w:ascii="Times New Roman" w:hAnsi="Times New Roman" w:eastAsia="Malgun Gothic" w:cs="Arial"/>
          <w:lang w:eastAsia="zh-CN"/>
        </w:rPr>
        <w:t>DISTRIBUTION</w:t>
      </w:r>
      <w:r>
        <w:rPr>
          <w:rFonts w:hint="eastAsia" w:ascii="Times New Roman" w:hAnsi="Times New Roman" w:eastAsia="Malgun Gothic" w:cs="Arial"/>
          <w:lang w:eastAsia="zh-CN"/>
        </w:rPr>
        <w:t xml:space="preserve"> </w:t>
      </w:r>
      <w:r>
        <w:rPr>
          <w:rFonts w:ascii="Times New Roman" w:hAnsi="Times New Roman" w:eastAsia="Malgun Gothic" w:cs="Arial"/>
          <w:lang w:eastAsia="zh-CN"/>
        </w:rPr>
        <w:t>SETUP REQUEST</w:t>
      </w:r>
      <w:r>
        <w:rPr>
          <w:rFonts w:ascii="Times New Roman" w:hAnsi="Times New Roman" w:eastAsia="Times New Roman" w:cs="Times New Roman"/>
          <w:lang w:eastAsia="ko-KR"/>
        </w:rPr>
        <w:t xml:space="preserve"> message, the MB-SMF shall interpret that the IP multicast is used for this shared NG-U transport, and include the </w:t>
      </w:r>
      <w:r>
        <w:rPr>
          <w:rFonts w:ascii="Times New Roman" w:hAnsi="Times New Roman" w:eastAsia="Times New Roman" w:cs="Times New Roman"/>
          <w:i/>
          <w:lang w:eastAsia="ko-KR"/>
        </w:rPr>
        <w:t>Shared NG-U Multicast TNL Information</w:t>
      </w:r>
      <w:r>
        <w:rPr>
          <w:rFonts w:ascii="Times New Roman" w:hAnsi="Times New Roman" w:eastAsia="Times New Roman" w:cs="Times New Roman"/>
          <w:lang w:eastAsia="ko-KR"/>
        </w:rPr>
        <w:t xml:space="preserve"> IE in the </w:t>
      </w:r>
      <w:r>
        <w:rPr>
          <w:rFonts w:ascii="Times New Roman" w:hAnsi="Times New Roman" w:eastAsia="Times New Roman" w:cs="Times New Roman"/>
          <w:i/>
          <w:iCs/>
          <w:lang w:eastAsia="ko-KR"/>
        </w:rPr>
        <w:t>MBS</w:t>
      </w:r>
      <w:r>
        <w:rPr>
          <w:rFonts w:ascii="Times New Roman" w:hAnsi="Times New Roman" w:eastAsia="Times New Roman" w:cs="Times New Roman"/>
          <w:lang w:eastAsia="ko-KR"/>
        </w:rPr>
        <w:t xml:space="preserve"> </w:t>
      </w:r>
      <w:r>
        <w:rPr>
          <w:rFonts w:ascii="Times New Roman" w:hAnsi="Times New Roman" w:eastAsia="Times New Roman" w:cs="Times New Roman"/>
          <w:i/>
          <w:lang w:eastAsia="zh-CN"/>
        </w:rPr>
        <w:t>Distribution Setup Response Transfer</w:t>
      </w:r>
      <w:r>
        <w:rPr>
          <w:rFonts w:ascii="Times New Roman" w:hAnsi="Times New Roman" w:eastAsia="Times New Roman" w:cs="Times New Roman"/>
          <w:lang w:eastAsia="zh-CN"/>
        </w:rPr>
        <w:t xml:space="preserve"> IE in the </w:t>
      </w:r>
      <w:r>
        <w:rPr>
          <w:rFonts w:ascii="Times New Roman" w:hAnsi="Times New Roman" w:eastAsia="Malgun Gothic" w:cs="Arial"/>
          <w:lang w:eastAsia="zh-CN"/>
        </w:rPr>
        <w:t>DISTRIBUTION</w:t>
      </w:r>
      <w:r>
        <w:rPr>
          <w:rFonts w:hint="eastAsia" w:ascii="Times New Roman" w:hAnsi="Times New Roman" w:eastAsia="Malgun Gothic" w:cs="Arial"/>
          <w:lang w:eastAsia="zh-CN"/>
        </w:rPr>
        <w:t xml:space="preserve"> </w:t>
      </w:r>
      <w:r>
        <w:rPr>
          <w:rFonts w:ascii="Times New Roman" w:hAnsi="Times New Roman" w:eastAsia="Malgun Gothic" w:cs="Arial"/>
          <w:lang w:eastAsia="zh-CN"/>
        </w:rPr>
        <w:t>SETUP RESPONSE</w:t>
      </w:r>
      <w:r>
        <w:rPr>
          <w:rFonts w:ascii="Times New Roman" w:hAnsi="Times New Roman" w:eastAsia="Times New Roman" w:cs="Times New Roman"/>
          <w:lang w:eastAsia="ko-KR"/>
        </w:rPr>
        <w:t xml:space="preserve"> message.</w:t>
      </w:r>
    </w:p>
    <w:p>
      <w:pPr>
        <w:pStyle w:val="75"/>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75"/>
    <w:rsid w:val="000458D7"/>
    <w:rsid w:val="000630D9"/>
    <w:rsid w:val="00075654"/>
    <w:rsid w:val="000A6394"/>
    <w:rsid w:val="000B7FED"/>
    <w:rsid w:val="000C038A"/>
    <w:rsid w:val="000C6598"/>
    <w:rsid w:val="000C6BCF"/>
    <w:rsid w:val="000D44B3"/>
    <w:rsid w:val="00116A29"/>
    <w:rsid w:val="00145D43"/>
    <w:rsid w:val="0018443D"/>
    <w:rsid w:val="00192C46"/>
    <w:rsid w:val="00195179"/>
    <w:rsid w:val="001A08B3"/>
    <w:rsid w:val="001A7B60"/>
    <w:rsid w:val="001B52F0"/>
    <w:rsid w:val="001B7A65"/>
    <w:rsid w:val="001C6C30"/>
    <w:rsid w:val="001D3A9C"/>
    <w:rsid w:val="001E41F3"/>
    <w:rsid w:val="001F7296"/>
    <w:rsid w:val="00247A2D"/>
    <w:rsid w:val="0026004D"/>
    <w:rsid w:val="002640DD"/>
    <w:rsid w:val="00275D12"/>
    <w:rsid w:val="00284FEB"/>
    <w:rsid w:val="002860C4"/>
    <w:rsid w:val="002B5741"/>
    <w:rsid w:val="002E472E"/>
    <w:rsid w:val="003046F9"/>
    <w:rsid w:val="00305409"/>
    <w:rsid w:val="00306050"/>
    <w:rsid w:val="003068DE"/>
    <w:rsid w:val="003609EF"/>
    <w:rsid w:val="0036231A"/>
    <w:rsid w:val="00374DD4"/>
    <w:rsid w:val="003E1A36"/>
    <w:rsid w:val="00410371"/>
    <w:rsid w:val="004242F1"/>
    <w:rsid w:val="00453376"/>
    <w:rsid w:val="0046407B"/>
    <w:rsid w:val="004B75B7"/>
    <w:rsid w:val="005039BD"/>
    <w:rsid w:val="005141D9"/>
    <w:rsid w:val="0051580D"/>
    <w:rsid w:val="00547111"/>
    <w:rsid w:val="00565888"/>
    <w:rsid w:val="005912F5"/>
    <w:rsid w:val="00592D74"/>
    <w:rsid w:val="005960B1"/>
    <w:rsid w:val="005B3A06"/>
    <w:rsid w:val="005E2C44"/>
    <w:rsid w:val="00621188"/>
    <w:rsid w:val="006257ED"/>
    <w:rsid w:val="00632372"/>
    <w:rsid w:val="00653DE4"/>
    <w:rsid w:val="00665C47"/>
    <w:rsid w:val="00695808"/>
    <w:rsid w:val="006B46FB"/>
    <w:rsid w:val="006C6A4C"/>
    <w:rsid w:val="006E21FB"/>
    <w:rsid w:val="0073139F"/>
    <w:rsid w:val="00792342"/>
    <w:rsid w:val="007977A8"/>
    <w:rsid w:val="007B512A"/>
    <w:rsid w:val="007B7E76"/>
    <w:rsid w:val="007C2097"/>
    <w:rsid w:val="007D6A07"/>
    <w:rsid w:val="007E0070"/>
    <w:rsid w:val="007E7DC8"/>
    <w:rsid w:val="007F7259"/>
    <w:rsid w:val="008040A8"/>
    <w:rsid w:val="008279FA"/>
    <w:rsid w:val="008626E7"/>
    <w:rsid w:val="00870EE7"/>
    <w:rsid w:val="008863B9"/>
    <w:rsid w:val="0089729B"/>
    <w:rsid w:val="008A29BE"/>
    <w:rsid w:val="008A45A6"/>
    <w:rsid w:val="008B4118"/>
    <w:rsid w:val="008D3CCC"/>
    <w:rsid w:val="008F3789"/>
    <w:rsid w:val="008F686C"/>
    <w:rsid w:val="009055C0"/>
    <w:rsid w:val="009148DE"/>
    <w:rsid w:val="00941E30"/>
    <w:rsid w:val="00975427"/>
    <w:rsid w:val="009777D9"/>
    <w:rsid w:val="00991B88"/>
    <w:rsid w:val="009A5753"/>
    <w:rsid w:val="009A579D"/>
    <w:rsid w:val="009E0719"/>
    <w:rsid w:val="009E3297"/>
    <w:rsid w:val="009E45BE"/>
    <w:rsid w:val="009F734F"/>
    <w:rsid w:val="00A125D1"/>
    <w:rsid w:val="00A246B6"/>
    <w:rsid w:val="00A43DB6"/>
    <w:rsid w:val="00A47E70"/>
    <w:rsid w:val="00A50CF0"/>
    <w:rsid w:val="00A554E4"/>
    <w:rsid w:val="00A7671C"/>
    <w:rsid w:val="00AA2CBC"/>
    <w:rsid w:val="00AC5820"/>
    <w:rsid w:val="00AD1CD8"/>
    <w:rsid w:val="00AD2E0A"/>
    <w:rsid w:val="00AE0D29"/>
    <w:rsid w:val="00AE50B8"/>
    <w:rsid w:val="00B07803"/>
    <w:rsid w:val="00B258BB"/>
    <w:rsid w:val="00B43877"/>
    <w:rsid w:val="00B5205E"/>
    <w:rsid w:val="00B52229"/>
    <w:rsid w:val="00B570EC"/>
    <w:rsid w:val="00B67B97"/>
    <w:rsid w:val="00B968C8"/>
    <w:rsid w:val="00BA3EC5"/>
    <w:rsid w:val="00BA51D9"/>
    <w:rsid w:val="00BB5DFC"/>
    <w:rsid w:val="00BB6E56"/>
    <w:rsid w:val="00BD279D"/>
    <w:rsid w:val="00BD6BB8"/>
    <w:rsid w:val="00C11309"/>
    <w:rsid w:val="00C570F4"/>
    <w:rsid w:val="00C66BA2"/>
    <w:rsid w:val="00C81EB8"/>
    <w:rsid w:val="00C870F6"/>
    <w:rsid w:val="00C95985"/>
    <w:rsid w:val="00C95EA5"/>
    <w:rsid w:val="00CC5026"/>
    <w:rsid w:val="00CC68D0"/>
    <w:rsid w:val="00D03F9A"/>
    <w:rsid w:val="00D06D51"/>
    <w:rsid w:val="00D24991"/>
    <w:rsid w:val="00D24B1C"/>
    <w:rsid w:val="00D50255"/>
    <w:rsid w:val="00D66520"/>
    <w:rsid w:val="00D84AE9"/>
    <w:rsid w:val="00DA4138"/>
    <w:rsid w:val="00DE34CF"/>
    <w:rsid w:val="00E13F3D"/>
    <w:rsid w:val="00E34898"/>
    <w:rsid w:val="00E9609E"/>
    <w:rsid w:val="00EA5E56"/>
    <w:rsid w:val="00EB09B7"/>
    <w:rsid w:val="00ED1D52"/>
    <w:rsid w:val="00EE7D7C"/>
    <w:rsid w:val="00F25D98"/>
    <w:rsid w:val="00F300FB"/>
    <w:rsid w:val="00F85A86"/>
    <w:rsid w:val="00FB6386"/>
    <w:rsid w:val="00FB7251"/>
    <w:rsid w:val="01DB2158"/>
    <w:rsid w:val="087B51D5"/>
    <w:rsid w:val="0A141220"/>
    <w:rsid w:val="0A4222D5"/>
    <w:rsid w:val="0A5974D8"/>
    <w:rsid w:val="0AEE6901"/>
    <w:rsid w:val="0B0E3349"/>
    <w:rsid w:val="0D264024"/>
    <w:rsid w:val="0D442689"/>
    <w:rsid w:val="0D7B5DD9"/>
    <w:rsid w:val="0EEE4317"/>
    <w:rsid w:val="0FB02A6D"/>
    <w:rsid w:val="10713581"/>
    <w:rsid w:val="11406CF2"/>
    <w:rsid w:val="11BF4A60"/>
    <w:rsid w:val="11C62B82"/>
    <w:rsid w:val="13CC2D14"/>
    <w:rsid w:val="13D307AE"/>
    <w:rsid w:val="13F146AA"/>
    <w:rsid w:val="16007797"/>
    <w:rsid w:val="165D0744"/>
    <w:rsid w:val="1693580D"/>
    <w:rsid w:val="16AD432D"/>
    <w:rsid w:val="16D67031"/>
    <w:rsid w:val="16E1693C"/>
    <w:rsid w:val="16E84ACE"/>
    <w:rsid w:val="185C206D"/>
    <w:rsid w:val="1874794C"/>
    <w:rsid w:val="1A8315F6"/>
    <w:rsid w:val="1AAB7533"/>
    <w:rsid w:val="1CB9648E"/>
    <w:rsid w:val="1F5C038B"/>
    <w:rsid w:val="22173657"/>
    <w:rsid w:val="23080E45"/>
    <w:rsid w:val="23305B6F"/>
    <w:rsid w:val="24830DBC"/>
    <w:rsid w:val="254E6726"/>
    <w:rsid w:val="257A3AFB"/>
    <w:rsid w:val="296023F1"/>
    <w:rsid w:val="2B660F35"/>
    <w:rsid w:val="2BE2576F"/>
    <w:rsid w:val="2D1D4362"/>
    <w:rsid w:val="2F9B0A90"/>
    <w:rsid w:val="31A61A77"/>
    <w:rsid w:val="32F11AAD"/>
    <w:rsid w:val="337F535F"/>
    <w:rsid w:val="36641DED"/>
    <w:rsid w:val="37BF0DDB"/>
    <w:rsid w:val="392B30E0"/>
    <w:rsid w:val="3CB47A46"/>
    <w:rsid w:val="3CF95567"/>
    <w:rsid w:val="3D39120C"/>
    <w:rsid w:val="3E823ED8"/>
    <w:rsid w:val="3F14000F"/>
    <w:rsid w:val="3F1E3011"/>
    <w:rsid w:val="3F5B135E"/>
    <w:rsid w:val="3FA5546C"/>
    <w:rsid w:val="43794CA4"/>
    <w:rsid w:val="43B04F7E"/>
    <w:rsid w:val="43D7236B"/>
    <w:rsid w:val="44810256"/>
    <w:rsid w:val="45DA1FF9"/>
    <w:rsid w:val="486A7F08"/>
    <w:rsid w:val="48802796"/>
    <w:rsid w:val="489019C4"/>
    <w:rsid w:val="4AEF7C9A"/>
    <w:rsid w:val="4B0C40C0"/>
    <w:rsid w:val="4B2D2081"/>
    <w:rsid w:val="4BE91819"/>
    <w:rsid w:val="4CBA42EE"/>
    <w:rsid w:val="4DBA3E72"/>
    <w:rsid w:val="4DE9202F"/>
    <w:rsid w:val="4E8E3029"/>
    <w:rsid w:val="4EB01FF1"/>
    <w:rsid w:val="4EFF3A97"/>
    <w:rsid w:val="50D801BD"/>
    <w:rsid w:val="5113365A"/>
    <w:rsid w:val="51527CD9"/>
    <w:rsid w:val="51CD71D7"/>
    <w:rsid w:val="52D73EE4"/>
    <w:rsid w:val="52D97C31"/>
    <w:rsid w:val="52F21CF1"/>
    <w:rsid w:val="53E919FB"/>
    <w:rsid w:val="541E24FB"/>
    <w:rsid w:val="54255D77"/>
    <w:rsid w:val="559F1654"/>
    <w:rsid w:val="572F1A91"/>
    <w:rsid w:val="58655E5A"/>
    <w:rsid w:val="58BE312C"/>
    <w:rsid w:val="59135891"/>
    <w:rsid w:val="59DE1157"/>
    <w:rsid w:val="5B1C6E7D"/>
    <w:rsid w:val="5B7944B5"/>
    <w:rsid w:val="5BE22F15"/>
    <w:rsid w:val="5CC71534"/>
    <w:rsid w:val="5D3C0776"/>
    <w:rsid w:val="5E974054"/>
    <w:rsid w:val="5F9E7C54"/>
    <w:rsid w:val="60965F45"/>
    <w:rsid w:val="624D532A"/>
    <w:rsid w:val="64CB6A3A"/>
    <w:rsid w:val="65DD1783"/>
    <w:rsid w:val="65F515E5"/>
    <w:rsid w:val="667F6A07"/>
    <w:rsid w:val="67483781"/>
    <w:rsid w:val="67767E8E"/>
    <w:rsid w:val="68671368"/>
    <w:rsid w:val="69691C78"/>
    <w:rsid w:val="6A4C5894"/>
    <w:rsid w:val="6BE02AC7"/>
    <w:rsid w:val="6BEF6118"/>
    <w:rsid w:val="6D892DEE"/>
    <w:rsid w:val="6EE56C5F"/>
    <w:rsid w:val="70361D8C"/>
    <w:rsid w:val="719B0D36"/>
    <w:rsid w:val="71F33F1F"/>
    <w:rsid w:val="724C3118"/>
    <w:rsid w:val="72667D8D"/>
    <w:rsid w:val="727871EA"/>
    <w:rsid w:val="731D572A"/>
    <w:rsid w:val="73BF6109"/>
    <w:rsid w:val="73F325DC"/>
    <w:rsid w:val="76812E4B"/>
    <w:rsid w:val="76B3253C"/>
    <w:rsid w:val="77262BA4"/>
    <w:rsid w:val="77F26CB1"/>
    <w:rsid w:val="79B80D11"/>
    <w:rsid w:val="7AAF6F7C"/>
    <w:rsid w:val="7AB973FD"/>
    <w:rsid w:val="7F016CFC"/>
    <w:rsid w:val="7F952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CR Cover Page Zchn"/>
    <w:link w:val="81"/>
    <w:qFormat/>
    <w:uiPriority w:val="0"/>
    <w:rPr>
      <w:rFonts w:ascii="Arial" w:hAnsi="Arial"/>
      <w:lang w:val="en-GB" w:eastAsia="en-US"/>
    </w:rPr>
  </w:style>
  <w:style w:type="character" w:customStyle="1" w:styleId="84">
    <w:name w:val="B1 Zchn"/>
    <w:link w:val="75"/>
    <w:qFormat/>
    <w:uiPriority w:val="0"/>
    <w:rPr>
      <w:rFonts w:ascii="Times New Roman" w:hAnsi="Times New Roman"/>
      <w:lang w:val="en-GB" w:eastAsia="en-US"/>
    </w:rPr>
  </w:style>
  <w:style w:type="character" w:customStyle="1" w:styleId="85">
    <w:name w:val="NO Char"/>
    <w:link w:val="56"/>
    <w:qFormat/>
    <w:uiPriority w:val="0"/>
    <w:rPr>
      <w:rFonts w:ascii="Times New Roman" w:hAnsi="Times New Roman"/>
      <w:lang w:val="en-GB" w:eastAsia="en-US"/>
    </w:rPr>
  </w:style>
  <w:style w:type="character" w:customStyle="1" w:styleId="86">
    <w:name w:val="TH Char"/>
    <w:link w:val="55"/>
    <w:qFormat/>
    <w:uiPriority w:val="0"/>
    <w:rPr>
      <w:rFonts w:ascii="Arial" w:hAnsi="Arial"/>
      <w:b/>
      <w:lang w:val="en-GB" w:eastAsia="en-US"/>
    </w:rPr>
  </w:style>
  <w:style w:type="character" w:customStyle="1" w:styleId="87">
    <w:name w:val="NO Zchn"/>
    <w:qFormat/>
    <w:locked/>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EDC483-0613-42AE-88CF-0900489647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795</Words>
  <Characters>4316</Characters>
  <Lines>40</Lines>
  <Paragraphs>11</Paragraphs>
  <TotalTime>39</TotalTime>
  <ScaleCrop>false</ScaleCrop>
  <LinksUpToDate>false</LinksUpToDate>
  <CharactersWithSpaces>5126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tao</cp:lastModifiedBy>
  <cp:lastPrinted>2411-12-31T23:00:00Z</cp:lastPrinted>
  <dcterms:modified xsi:type="dcterms:W3CDTF">2023-04-07T05:43:23Z</dcterms:modified>
  <dc:title>MTG_TITLE</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(3)OR8HEQEdCRSU9FYQ+TaCsoGVwnH9yPUG4Ts9MPveloOz5Hc1dw11PSMV0FbnpSKT/3wEmAMN
MSHkfHXLdA0/LW7I0Q0YS97AyNY/FSF+AC7yPc43P1kYK5Q73QVvkAGw/jBV+vFgrF1aMAzL
fziiRwFIUsP9k1cw1GLj3D3fdfR+TJHhhSoUrPxCoYqG0KBvbURYbZoL7LWmM642ZoH/h6Og
JcVoVh+G6XltLrkAFw</vt:lpwstr>
  </property>
  <property fmtid="{D5CDD505-2E9C-101B-9397-08002B2CF9AE}" pid="22" name="_2015_ms_pID_7253431">
    <vt:lpwstr>C+mgmfc9om3fkTt/Be6KWLBqG+zqW+vfNRi1P39NTtvhSDkjiXVJSD
/YvWPR+40ZWU99mmyuHB/AC2sMCgtjGf3i2AY9bSQxejOn78efS8ML2loEKdpeVwnj5NTeF/
eU4CLhJnbe4/k1bInPrNC7l3jnx7ipBdnqVx1Jri1H/L9Ei2KWHihvq3iSwQy6oTIyF8cLHk
UuY+UmgCVNEFA+hpL1/nfKmOB2yr2UWBVo6f</vt:lpwstr>
  </property>
  <property fmtid="{D5CDD505-2E9C-101B-9397-08002B2CF9AE}" pid="23" name="_2015_ms_pID_7253432">
    <vt:lpwstr>Pp2NsZ0dM3GhSgXd5fcmAZo=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1669821457</vt:lpwstr>
  </property>
  <property fmtid="{D5CDD505-2E9C-101B-9397-08002B2CF9AE}" pid="28" name="KSOProductBuildVer">
    <vt:lpwstr>2052-11.8.2.9022</vt:lpwstr>
  </property>
</Properties>
</file>